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EA89612" w:rsidR="007636D4" w:rsidRPr="003F0673" w:rsidRDefault="007636D4" w:rsidP="005C65F8">
      <w:pPr>
        <w:pStyle w:val="CRCoverPage"/>
        <w:tabs>
          <w:tab w:val="right" w:pos="9639"/>
        </w:tabs>
        <w:spacing w:after="0"/>
        <w:rPr>
          <w:b/>
          <w:i/>
          <w:noProof/>
          <w:sz w:val="28"/>
        </w:rPr>
      </w:pPr>
      <w:r w:rsidRPr="003F0673">
        <w:rPr>
          <w:b/>
          <w:bCs/>
          <w:noProof/>
          <w:sz w:val="24"/>
        </w:rPr>
        <w:t>3GPP TSG-RAN WG2 Meeting #1</w:t>
      </w:r>
      <w:r w:rsidR="00C11FD5" w:rsidRPr="003F0673">
        <w:rPr>
          <w:b/>
          <w:bCs/>
          <w:noProof/>
          <w:sz w:val="24"/>
        </w:rPr>
        <w:t>2</w:t>
      </w:r>
      <w:r w:rsidR="00B06472" w:rsidRPr="003F0673">
        <w:rPr>
          <w:b/>
          <w:bCs/>
          <w:noProof/>
          <w:sz w:val="24"/>
        </w:rPr>
        <w:t>5</w:t>
      </w:r>
      <w:r w:rsidRPr="003F0673">
        <w:rPr>
          <w:b/>
          <w:i/>
          <w:noProof/>
          <w:sz w:val="28"/>
        </w:rPr>
        <w:tab/>
      </w:r>
      <w:r w:rsidRPr="003F0673">
        <w:rPr>
          <w:rFonts w:hint="eastAsia"/>
          <w:b/>
          <w:bCs/>
          <w:i/>
          <w:noProof/>
          <w:sz w:val="28"/>
        </w:rPr>
        <w:t>R</w:t>
      </w:r>
      <w:r w:rsidRPr="003F0673">
        <w:rPr>
          <w:b/>
          <w:bCs/>
          <w:i/>
          <w:noProof/>
          <w:sz w:val="28"/>
        </w:rPr>
        <w:t>2</w:t>
      </w:r>
      <w:r w:rsidRPr="003F0673">
        <w:rPr>
          <w:rFonts w:hint="eastAsia"/>
          <w:b/>
          <w:bCs/>
          <w:i/>
          <w:noProof/>
          <w:sz w:val="28"/>
        </w:rPr>
        <w:t>-</w:t>
      </w:r>
      <w:r w:rsidR="00303785">
        <w:rPr>
          <w:b/>
          <w:bCs/>
          <w:i/>
          <w:noProof/>
          <w:sz w:val="28"/>
        </w:rPr>
        <w:t>2401302</w:t>
      </w:r>
    </w:p>
    <w:p w14:paraId="0B9A2D37" w14:textId="21B8EDA2" w:rsidR="007636D4" w:rsidRPr="001C568A" w:rsidRDefault="00B06472" w:rsidP="007636D4">
      <w:pPr>
        <w:pStyle w:val="CRCoverPage"/>
        <w:outlineLvl w:val="0"/>
        <w:rPr>
          <w:b/>
          <w:noProof/>
          <w:sz w:val="24"/>
          <w:lang w:val="en-US"/>
        </w:rPr>
      </w:pPr>
      <w:r w:rsidRPr="003F0673">
        <w:rPr>
          <w:b/>
          <w:noProof/>
          <w:sz w:val="24"/>
        </w:rPr>
        <w:t>Athens</w:t>
      </w:r>
      <w:r w:rsidR="005C0472" w:rsidRPr="003F0673">
        <w:rPr>
          <w:b/>
          <w:noProof/>
          <w:sz w:val="24"/>
        </w:rPr>
        <w:t xml:space="preserve">, </w:t>
      </w:r>
      <w:r w:rsidRPr="003F0673">
        <w:rPr>
          <w:b/>
          <w:noProof/>
          <w:sz w:val="24"/>
        </w:rPr>
        <w:t>Greece</w:t>
      </w:r>
      <w:r w:rsidR="005C0472" w:rsidRPr="003F0673">
        <w:rPr>
          <w:b/>
          <w:noProof/>
          <w:sz w:val="24"/>
        </w:rPr>
        <w:t xml:space="preserve">, </w:t>
      </w:r>
      <w:r w:rsidRPr="003F0673">
        <w:rPr>
          <w:b/>
          <w:noProof/>
          <w:sz w:val="24"/>
        </w:rPr>
        <w:t>26 February</w:t>
      </w:r>
      <w:r w:rsidR="005C0472" w:rsidRPr="003F0673">
        <w:rPr>
          <w:b/>
          <w:noProof/>
          <w:sz w:val="24"/>
        </w:rPr>
        <w:t xml:space="preserve"> – </w:t>
      </w:r>
      <w:r w:rsidRPr="003F0673">
        <w:rPr>
          <w:b/>
          <w:noProof/>
          <w:sz w:val="24"/>
        </w:rPr>
        <w:t>1</w:t>
      </w:r>
      <w:r w:rsidR="005C0472" w:rsidRPr="003F0673">
        <w:rPr>
          <w:b/>
          <w:noProof/>
          <w:sz w:val="24"/>
        </w:rPr>
        <w:t xml:space="preserve"> </w:t>
      </w:r>
      <w:r w:rsidRPr="003F0673">
        <w:rPr>
          <w:b/>
          <w:noProof/>
          <w:sz w:val="24"/>
        </w:rPr>
        <w:t>March</w:t>
      </w:r>
      <w:r w:rsidR="005C0472" w:rsidRPr="003F0673">
        <w:rPr>
          <w:b/>
          <w:noProof/>
          <w:sz w:val="24"/>
        </w:rPr>
        <w:t xml:space="preserve"> 202</w:t>
      </w:r>
      <w:r w:rsidRPr="003F067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E884EE3" w:rsidR="00991F07" w:rsidRPr="00410371" w:rsidRDefault="006550EB"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11E0D31" w:rsidR="00991F07" w:rsidRPr="00991F07" w:rsidRDefault="00303785" w:rsidP="00991F07">
            <w:pPr>
              <w:pStyle w:val="CRCoverPage"/>
              <w:spacing w:after="0"/>
              <w:rPr>
                <w:b/>
                <w:bCs/>
                <w:noProof/>
                <w:sz w:val="28"/>
                <w:szCs w:val="28"/>
              </w:rPr>
            </w:pPr>
            <w:r>
              <w:rPr>
                <w:b/>
                <w:bCs/>
                <w:sz w:val="28"/>
                <w:szCs w:val="28"/>
              </w:rPr>
              <w:t>1774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85A05" w:rsidR="00991F07" w:rsidRPr="00991F07" w:rsidRDefault="006550EB" w:rsidP="00991F07">
            <w:pPr>
              <w:pStyle w:val="CRCoverPage"/>
              <w:spacing w:after="0"/>
              <w:jc w:val="center"/>
              <w:rPr>
                <w:b/>
                <w:bCs/>
                <w:noProof/>
                <w:sz w:val="28"/>
              </w:rPr>
            </w:pPr>
            <w:r>
              <w:rPr>
                <w:b/>
                <w:bCs/>
                <w:noProof/>
                <w:sz w:val="28"/>
              </w:rPr>
              <w:t>1</w:t>
            </w:r>
            <w:r w:rsidR="00874E7D">
              <w:rPr>
                <w:b/>
                <w:bCs/>
                <w:noProof/>
                <w:sz w:val="28"/>
              </w:rPr>
              <w:t>8</w:t>
            </w:r>
            <w:r w:rsidR="00991F07" w:rsidRPr="00991F07">
              <w:rPr>
                <w:b/>
                <w:bCs/>
                <w:noProof/>
                <w:sz w:val="28"/>
              </w:rPr>
              <w:t>.</w:t>
            </w:r>
            <w:r w:rsidR="00874E7D">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4C851" w:rsidR="00F25D98" w:rsidRDefault="006550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59F92" w:rsidR="00F25D98" w:rsidRDefault="006550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71CF7" w:rsidR="001E41F3" w:rsidRPr="008E6A56" w:rsidRDefault="008E6A56">
            <w:pPr>
              <w:pStyle w:val="CRCoverPage"/>
              <w:spacing w:after="0"/>
              <w:ind w:left="100"/>
            </w:pPr>
            <w:r>
              <w:t xml:space="preserve">Correction on </w:t>
            </w:r>
            <w:r w:rsidRPr="00982682">
              <w:rPr>
                <w:i/>
                <w:iCs/>
                <w:noProof/>
                <w:lang w:eastAsia="ko-KR"/>
              </w:rPr>
              <w:t>sdt-LogicalChannelSR-DelayTimer</w:t>
            </w:r>
            <w:r>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2E7E6D" w14:textId="158B4691" w:rsidR="001E41F3" w:rsidRDefault="006550EB">
            <w:pPr>
              <w:pStyle w:val="CRCoverPage"/>
              <w:spacing w:after="0"/>
              <w:ind w:left="100"/>
            </w:pPr>
            <w:proofErr w:type="spellStart"/>
            <w:r w:rsidRPr="006550EB">
              <w:t>NR_SmallData_INACTIVE</w:t>
            </w:r>
            <w:proofErr w:type="spellEnd"/>
            <w:r w:rsidRPr="006550EB">
              <w:t>-Core</w:t>
            </w:r>
            <w:r w:rsidR="003F0673">
              <w:t>,</w:t>
            </w:r>
          </w:p>
          <w:p w14:paraId="115414A3" w14:textId="5242C6BD" w:rsidR="00A65E36" w:rsidRDefault="00A65E36">
            <w:pPr>
              <w:pStyle w:val="CRCoverPage"/>
              <w:spacing w:after="0"/>
              <w:ind w:left="100"/>
              <w:rPr>
                <w:noProof/>
              </w:rPr>
            </w:pPr>
            <w:r w:rsidRPr="00A65E36">
              <w:rPr>
                <w:noProof/>
              </w:rP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5CF1D" w:rsidR="001E41F3" w:rsidRPr="00675BED" w:rsidRDefault="001A2519">
            <w:pPr>
              <w:pStyle w:val="CRCoverPage"/>
              <w:spacing w:after="0"/>
              <w:ind w:left="100"/>
              <w:rPr>
                <w:noProof/>
              </w:rPr>
            </w:pPr>
            <w:r>
              <w:t>202</w:t>
            </w:r>
            <w:r w:rsidR="00B06472">
              <w:t>4</w:t>
            </w:r>
            <w:r>
              <w:t>-</w:t>
            </w:r>
            <w:r w:rsidR="00B0647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2B464" w:rsidR="001E41F3" w:rsidRDefault="00874E7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BD739" w:rsidR="001E41F3" w:rsidRDefault="00955EA4">
            <w:pPr>
              <w:pStyle w:val="CRCoverPage"/>
              <w:spacing w:after="0"/>
              <w:ind w:left="100"/>
              <w:rPr>
                <w:noProof/>
              </w:rPr>
            </w:pPr>
            <w:r>
              <w:t>Rel-</w:t>
            </w:r>
            <w:r w:rsidR="006550EB">
              <w:t>1</w:t>
            </w:r>
            <w:r w:rsidR="00874E7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1F6214AE" w:rsidR="004E26BA" w:rsidRDefault="006550EB" w:rsidP="004E26BA">
            <w:pPr>
              <w:pStyle w:val="CRCoverPage"/>
              <w:spacing w:before="20" w:after="80"/>
              <w:ind w:left="102"/>
              <w:rPr>
                <w:noProof/>
              </w:rPr>
            </w:pPr>
            <w:r>
              <w:rPr>
                <w:noProof/>
              </w:rPr>
              <w:t xml:space="preserve">MAC specifies the application of </w:t>
            </w:r>
            <w:r>
              <w:rPr>
                <w:i/>
                <w:iCs/>
                <w:noProof/>
              </w:rPr>
              <w:t>sdt-LogicalChannelSR-DelayTimer</w:t>
            </w:r>
            <w:r>
              <w:rPr>
                <w:noProof/>
              </w:rPr>
              <w:t xml:space="preserve"> as follows:</w:t>
            </w:r>
          </w:p>
          <w:tbl>
            <w:tblPr>
              <w:tblStyle w:val="TableGrid"/>
              <w:tblW w:w="0" w:type="auto"/>
              <w:tblInd w:w="102" w:type="dxa"/>
              <w:tblLayout w:type="fixed"/>
              <w:tblLook w:val="04A0" w:firstRow="1" w:lastRow="0" w:firstColumn="1" w:lastColumn="0" w:noHBand="0" w:noVBand="1"/>
            </w:tblPr>
            <w:tblGrid>
              <w:gridCol w:w="6852"/>
            </w:tblGrid>
            <w:tr w:rsidR="006550EB" w14:paraId="382D2EB0" w14:textId="77777777" w:rsidTr="006550EB">
              <w:tc>
                <w:tcPr>
                  <w:tcW w:w="6852" w:type="dxa"/>
                </w:tcPr>
                <w:p w14:paraId="7890CCD4" w14:textId="77777777" w:rsidR="006550EB" w:rsidRPr="006550EB" w:rsidRDefault="006550EB" w:rsidP="006550E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46701145"/>
                  <w:r w:rsidRPr="006550EB">
                    <w:rPr>
                      <w:rFonts w:ascii="Arial" w:hAnsi="Arial"/>
                      <w:sz w:val="28"/>
                      <w:lang w:eastAsia="ko-KR"/>
                    </w:rPr>
                    <w:t>5.4.5</w:t>
                  </w:r>
                  <w:r w:rsidRPr="006550EB">
                    <w:rPr>
                      <w:rFonts w:ascii="Arial" w:hAnsi="Arial"/>
                      <w:sz w:val="28"/>
                      <w:lang w:eastAsia="ko-KR"/>
                    </w:rPr>
                    <w:tab/>
                    <w:t>Buffer Status Reporting</w:t>
                  </w:r>
                  <w:bookmarkEnd w:id="1"/>
                </w:p>
                <w:p w14:paraId="3864F240" w14:textId="77777777" w:rsidR="006550EB" w:rsidRPr="006550EB" w:rsidRDefault="006550EB" w:rsidP="006550EB">
                  <w:pPr>
                    <w:overflowPunct w:val="0"/>
                    <w:autoSpaceDE w:val="0"/>
                    <w:autoSpaceDN w:val="0"/>
                    <w:adjustRightInd w:val="0"/>
                    <w:textAlignment w:val="baseline"/>
                    <w:rPr>
                      <w:noProof/>
                      <w:lang w:eastAsia="ja-JP"/>
                    </w:rPr>
                  </w:pPr>
                  <w:r w:rsidRPr="006550EB">
                    <w:rPr>
                      <w:noProof/>
                      <w:lang w:eastAsia="ja-JP"/>
                    </w:rPr>
                    <w:t>For Regular BSR</w:t>
                  </w:r>
                  <w:r w:rsidRPr="006550EB">
                    <w:rPr>
                      <w:noProof/>
                      <w:lang w:eastAsia="ko-KR"/>
                    </w:rPr>
                    <w:t>, the MAC entity shall</w:t>
                  </w:r>
                  <w:r w:rsidRPr="006550EB">
                    <w:rPr>
                      <w:noProof/>
                      <w:lang w:eastAsia="ja-JP"/>
                    </w:rPr>
                    <w:t>:</w:t>
                  </w:r>
                </w:p>
                <w:p w14:paraId="13AE52B3" w14:textId="77777777" w:rsidR="006550EB" w:rsidRPr="006550EB" w:rsidRDefault="006550EB" w:rsidP="006550EB">
                  <w:pPr>
                    <w:overflowPunct w:val="0"/>
                    <w:autoSpaceDE w:val="0"/>
                    <w:autoSpaceDN w:val="0"/>
                    <w:adjustRightInd w:val="0"/>
                    <w:ind w:left="568" w:hanging="284"/>
                    <w:textAlignment w:val="baseline"/>
                    <w:rPr>
                      <w:noProof/>
                      <w:lang w:eastAsia="ja-JP"/>
                    </w:rPr>
                  </w:pPr>
                  <w:r w:rsidRPr="006550EB">
                    <w:rPr>
                      <w:noProof/>
                      <w:lang w:eastAsia="ko-KR"/>
                    </w:rPr>
                    <w:t>1&gt;</w:t>
                  </w:r>
                  <w:r w:rsidRPr="006550EB">
                    <w:rPr>
                      <w:noProof/>
                      <w:lang w:eastAsia="ja-JP"/>
                    </w:rPr>
                    <w:tab/>
                    <w:t xml:space="preserve">if the BSR is triggered for a logical channel for which </w:t>
                  </w:r>
                  <w:r w:rsidRPr="006550EB">
                    <w:rPr>
                      <w:i/>
                      <w:noProof/>
                      <w:lang w:eastAsia="ja-JP"/>
                    </w:rPr>
                    <w:t>logicalChannelSR-DelayTimerApplied</w:t>
                  </w:r>
                  <w:r w:rsidRPr="006550EB">
                    <w:rPr>
                      <w:noProof/>
                      <w:lang w:eastAsia="ja-JP"/>
                    </w:rPr>
                    <w:t xml:space="preserve"> with value </w:t>
                  </w:r>
                  <w:r w:rsidRPr="006550EB">
                    <w:rPr>
                      <w:i/>
                      <w:noProof/>
                      <w:lang w:eastAsia="ja-JP"/>
                    </w:rPr>
                    <w:t>true</w:t>
                  </w:r>
                  <w:r w:rsidRPr="006550EB">
                    <w:rPr>
                      <w:noProof/>
                      <w:lang w:eastAsia="ja-JP"/>
                    </w:rPr>
                    <w:t xml:space="preserve"> is configured by upper layers</w:t>
                  </w:r>
                  <w:r w:rsidRPr="006550EB">
                    <w:rPr>
                      <w:noProof/>
                      <w:lang w:eastAsia="zh-CN"/>
                    </w:rPr>
                    <w:t xml:space="preserve"> and SDT procedure is not on-going according to clause 5.27</w:t>
                  </w:r>
                  <w:r w:rsidRPr="006550EB">
                    <w:rPr>
                      <w:noProof/>
                      <w:lang w:eastAsia="ja-JP"/>
                    </w:rPr>
                    <w:t>:</w:t>
                  </w:r>
                </w:p>
                <w:p w14:paraId="21A76184" w14:textId="77777777" w:rsidR="006550EB" w:rsidRPr="006550EB" w:rsidRDefault="006550EB" w:rsidP="006550EB">
                  <w:pPr>
                    <w:overflowPunct w:val="0"/>
                    <w:autoSpaceDE w:val="0"/>
                    <w:autoSpaceDN w:val="0"/>
                    <w:adjustRightInd w:val="0"/>
                    <w:ind w:left="851" w:hanging="284"/>
                    <w:textAlignment w:val="baseline"/>
                    <w:rPr>
                      <w:noProof/>
                      <w:lang w:eastAsia="ja-JP"/>
                    </w:rPr>
                  </w:pPr>
                  <w:r w:rsidRPr="006550EB">
                    <w:rPr>
                      <w:noProof/>
                      <w:lang w:eastAsia="ko-KR"/>
                    </w:rPr>
                    <w:t>2&gt;</w:t>
                  </w:r>
                  <w:r w:rsidRPr="006550EB">
                    <w:rPr>
                      <w:noProof/>
                      <w:lang w:eastAsia="ja-JP"/>
                    </w:rPr>
                    <w:tab/>
                    <w:t xml:space="preserve">start or restart the </w:t>
                  </w:r>
                  <w:r w:rsidRPr="006550EB">
                    <w:rPr>
                      <w:i/>
                      <w:noProof/>
                      <w:lang w:eastAsia="ja-JP"/>
                    </w:rPr>
                    <w:t>logicalChannelSR-DelayTimer</w:t>
                  </w:r>
                  <w:r w:rsidRPr="006550EB">
                    <w:rPr>
                      <w:noProof/>
                      <w:lang w:eastAsia="ja-JP"/>
                    </w:rPr>
                    <w:t>.</w:t>
                  </w:r>
                </w:p>
                <w:p w14:paraId="2D54B92E" w14:textId="77777777" w:rsidR="006550EB" w:rsidRPr="006550EB" w:rsidRDefault="006550EB" w:rsidP="006550EB">
                  <w:pPr>
                    <w:overflowPunct w:val="0"/>
                    <w:autoSpaceDE w:val="0"/>
                    <w:autoSpaceDN w:val="0"/>
                    <w:adjustRightInd w:val="0"/>
                    <w:ind w:left="568" w:hanging="284"/>
                    <w:textAlignment w:val="baseline"/>
                    <w:rPr>
                      <w:noProof/>
                      <w:highlight w:val="yellow"/>
                      <w:lang w:eastAsia="ko-KR"/>
                    </w:rPr>
                  </w:pPr>
                  <w:r w:rsidRPr="006550EB">
                    <w:rPr>
                      <w:noProof/>
                      <w:highlight w:val="yellow"/>
                      <w:lang w:eastAsia="ko-KR"/>
                    </w:rPr>
                    <w:t>1&gt;</w:t>
                  </w:r>
                  <w:r w:rsidRPr="006550EB">
                    <w:rPr>
                      <w:noProof/>
                      <w:highlight w:val="yellow"/>
                      <w:lang w:eastAsia="ko-KR"/>
                    </w:rPr>
                    <w:tab/>
                    <w:t xml:space="preserve">else if BSR is triggered for a logical channel for which </w:t>
                  </w:r>
                  <w:r w:rsidRPr="006550EB">
                    <w:rPr>
                      <w:i/>
                      <w:iCs/>
                      <w:noProof/>
                      <w:highlight w:val="yellow"/>
                      <w:lang w:eastAsia="ko-KR"/>
                    </w:rPr>
                    <w:t>logicalChannelSR-DelayTimerApplied</w:t>
                  </w:r>
                  <w:r w:rsidRPr="006550EB">
                    <w:rPr>
                      <w:noProof/>
                      <w:highlight w:val="yellow"/>
                      <w:lang w:eastAsia="ko-KR"/>
                    </w:rPr>
                    <w:t xml:space="preserve"> with value </w:t>
                  </w:r>
                  <w:r w:rsidRPr="006550EB">
                    <w:rPr>
                      <w:i/>
                      <w:iCs/>
                      <w:noProof/>
                      <w:highlight w:val="yellow"/>
                      <w:lang w:eastAsia="ko-KR"/>
                    </w:rPr>
                    <w:t>true</w:t>
                  </w:r>
                  <w:r w:rsidRPr="006550EB">
                    <w:rPr>
                      <w:noProof/>
                      <w:highlight w:val="yellow"/>
                      <w:lang w:eastAsia="ko-KR"/>
                    </w:rPr>
                    <w:t xml:space="preserve"> is configured by upper layers and SDT procedure is on-going according to clause 5.27:</w:t>
                  </w:r>
                </w:p>
                <w:p w14:paraId="382D2D3C" w14:textId="16C89B7C" w:rsidR="006550EB" w:rsidRDefault="006550EB" w:rsidP="006550EB">
                  <w:pPr>
                    <w:overflowPunct w:val="0"/>
                    <w:autoSpaceDE w:val="0"/>
                    <w:autoSpaceDN w:val="0"/>
                    <w:adjustRightInd w:val="0"/>
                    <w:ind w:left="851" w:hanging="284"/>
                    <w:textAlignment w:val="baseline"/>
                    <w:rPr>
                      <w:noProof/>
                      <w:lang w:eastAsia="ko-KR"/>
                    </w:rPr>
                  </w:pPr>
                  <w:r w:rsidRPr="006550EB">
                    <w:rPr>
                      <w:noProof/>
                      <w:highlight w:val="yellow"/>
                      <w:lang w:eastAsia="ko-KR"/>
                    </w:rPr>
                    <w:t>2&gt;</w:t>
                  </w:r>
                  <w:r w:rsidRPr="006550EB">
                    <w:rPr>
                      <w:noProof/>
                      <w:highlight w:val="yellow"/>
                      <w:lang w:eastAsia="ko-KR"/>
                    </w:rPr>
                    <w:tab/>
                    <w:t xml:space="preserve">start or restart </w:t>
                  </w:r>
                  <w:r w:rsidRPr="006550EB">
                    <w:rPr>
                      <w:i/>
                      <w:iCs/>
                      <w:noProof/>
                      <w:highlight w:val="yellow"/>
                      <w:lang w:eastAsia="ko-KR"/>
                    </w:rPr>
                    <w:t>logicalChannelSR-DelayTimer</w:t>
                  </w:r>
                  <w:r w:rsidRPr="006550EB">
                    <w:rPr>
                      <w:noProof/>
                      <w:highlight w:val="yellow"/>
                      <w:lang w:eastAsia="ko-KR"/>
                    </w:rPr>
                    <w:t xml:space="preserve"> with the value as configured by the </w:t>
                  </w:r>
                  <w:r w:rsidRPr="006550EB">
                    <w:rPr>
                      <w:i/>
                      <w:iCs/>
                      <w:noProof/>
                      <w:highlight w:val="yellow"/>
                      <w:lang w:eastAsia="ko-KR"/>
                    </w:rPr>
                    <w:t>sdt-LogicalChannelSR-DelayTimer</w:t>
                  </w:r>
                  <w:r w:rsidRPr="006550EB">
                    <w:rPr>
                      <w:noProof/>
                      <w:highlight w:val="yellow"/>
                      <w:lang w:eastAsia="ko-KR"/>
                    </w:rPr>
                    <w:t>.</w:t>
                  </w:r>
                </w:p>
              </w:tc>
            </w:tr>
          </w:tbl>
          <w:p w14:paraId="3774596A" w14:textId="77777777" w:rsidR="006550EB" w:rsidRDefault="006550EB" w:rsidP="004E26BA">
            <w:pPr>
              <w:pStyle w:val="CRCoverPage"/>
              <w:spacing w:before="20" w:after="80"/>
              <w:ind w:left="102"/>
              <w:rPr>
                <w:noProof/>
              </w:rPr>
            </w:pPr>
          </w:p>
          <w:p w14:paraId="0D7BEC49" w14:textId="1CE3321C" w:rsidR="006550EB" w:rsidRDefault="006550EB" w:rsidP="004E26BA">
            <w:pPr>
              <w:pStyle w:val="CRCoverPage"/>
              <w:spacing w:before="20" w:after="80"/>
              <w:ind w:left="102"/>
              <w:rPr>
                <w:noProof/>
              </w:rPr>
            </w:pPr>
            <w:r>
              <w:rPr>
                <w:noProof/>
              </w:rPr>
              <w:t xml:space="preserve">The parameter </w:t>
            </w:r>
            <w:r>
              <w:rPr>
                <w:i/>
                <w:iCs/>
                <w:noProof/>
              </w:rPr>
              <w:t>logicalChannelSR-DelayTimerApplied</w:t>
            </w:r>
            <w:r>
              <w:rPr>
                <w:noProof/>
              </w:rPr>
              <w:t xml:space="preserve"> is deduced for each LCH from the </w:t>
            </w:r>
            <w:r>
              <w:rPr>
                <w:i/>
                <w:iCs/>
                <w:noProof/>
              </w:rPr>
              <w:t>RLC-BearerConfig</w:t>
            </w:r>
            <w:r>
              <w:rPr>
                <w:noProof/>
              </w:rPr>
              <w:t xml:space="preserve"> configured while previously in RRC_CONNECTED state while the </w:t>
            </w:r>
            <w:r>
              <w:rPr>
                <w:i/>
                <w:iCs/>
                <w:noProof/>
              </w:rPr>
              <w:t>sdt-LogicalChannelSR-DelayTimer</w:t>
            </w:r>
            <w:r>
              <w:rPr>
                <w:noProof/>
              </w:rPr>
              <w:t xml:space="preserve"> is provided by SIB1 which is optionally configured.</w:t>
            </w:r>
          </w:p>
          <w:p w14:paraId="47134054" w14:textId="77777777" w:rsidR="006550EB" w:rsidRDefault="006550EB" w:rsidP="004E26BA">
            <w:pPr>
              <w:pStyle w:val="CRCoverPage"/>
              <w:spacing w:before="20" w:after="80"/>
              <w:ind w:left="102"/>
              <w:rPr>
                <w:noProof/>
              </w:rPr>
            </w:pPr>
          </w:p>
          <w:p w14:paraId="708AA7DE" w14:textId="4C5D445C" w:rsidR="001E41F3" w:rsidRDefault="006550EB" w:rsidP="001B672C">
            <w:pPr>
              <w:pStyle w:val="CRCoverPage"/>
              <w:spacing w:before="20" w:after="80"/>
              <w:ind w:left="102"/>
              <w:rPr>
                <w:noProof/>
              </w:rPr>
            </w:pPr>
            <w:r>
              <w:rPr>
                <w:noProof/>
              </w:rPr>
              <w:t xml:space="preserve">For SDT, especially for RA-SDT, another gNB would not know if UE(s) performing SDT under its cell(s) were configured with </w:t>
            </w:r>
            <w:r w:rsidRPr="006550EB">
              <w:rPr>
                <w:i/>
                <w:iCs/>
                <w:noProof/>
              </w:rPr>
              <w:t>logicalChannelSR-DelayTimerApplied</w:t>
            </w:r>
            <w:r>
              <w:rPr>
                <w:noProof/>
              </w:rPr>
              <w:t xml:space="preserve"> for any of the logical channels</w:t>
            </w:r>
            <w:r w:rsidR="001B672C">
              <w:rPr>
                <w:noProof/>
              </w:rPr>
              <w:t xml:space="preserve">. However, according to the current MAC behaviour, the UE does not check if the </w:t>
            </w:r>
            <w:r w:rsidR="001B672C" w:rsidRPr="001B672C">
              <w:rPr>
                <w:i/>
                <w:iCs/>
                <w:noProof/>
              </w:rPr>
              <w:t>sdt-</w:t>
            </w:r>
            <w:r w:rsidR="001B672C" w:rsidRPr="001B672C">
              <w:rPr>
                <w:i/>
                <w:iCs/>
                <w:noProof/>
              </w:rPr>
              <w:lastRenderedPageBreak/>
              <w:t>LogicalChannelSR-DelayTimer</w:t>
            </w:r>
            <w:r w:rsidR="001B672C">
              <w:rPr>
                <w:noProof/>
              </w:rPr>
              <w:t xml:space="preserve"> is configured in the cell but blindly applies the value if the radio bearer triggering BSR during SDT procedure is configured with </w:t>
            </w:r>
            <w:r w:rsidR="001B672C" w:rsidRPr="001B672C">
              <w:rPr>
                <w:i/>
                <w:iCs/>
                <w:noProof/>
              </w:rPr>
              <w:t>logicalChannelSR-DelayTimerApplied</w:t>
            </w:r>
            <w:r w:rsidR="001B672C">
              <w:rPr>
                <w:noProof/>
              </w:rPr>
              <w:t xml:space="preserve">. Given that the </w:t>
            </w:r>
            <w:r w:rsidR="001B672C" w:rsidRPr="001B672C">
              <w:rPr>
                <w:i/>
                <w:iCs/>
                <w:noProof/>
              </w:rPr>
              <w:t>sdt-LogicalChannelSR-DelayTimer</w:t>
            </w:r>
            <w:r w:rsidR="001B672C">
              <w:rPr>
                <w:i/>
                <w:iCs/>
                <w:noProof/>
              </w:rPr>
              <w:t xml:space="preserve"> </w:t>
            </w:r>
            <w:r w:rsidR="001B672C">
              <w:rPr>
                <w:noProof/>
              </w:rPr>
              <w:t xml:space="preserve">is an OPTIONAL IE in the </w:t>
            </w:r>
            <w:r w:rsidR="001B672C">
              <w:rPr>
                <w:i/>
                <w:iCs/>
                <w:noProof/>
              </w:rPr>
              <w:t>SDT-ConfigCommonSIB</w:t>
            </w:r>
            <w:r w:rsidR="001B672C">
              <w:rPr>
                <w:noProof/>
              </w:rPr>
              <w:t>, gNB has the option not to always configure this field if it does not intend to use the SR delay timer for SDT in which case the current MAC behaviour does not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5A8F32CE" w:rsidR="00F7042B" w:rsidRPr="001B672C" w:rsidRDefault="001B672C" w:rsidP="00F7042B">
            <w:pPr>
              <w:pStyle w:val="CRCoverPage"/>
              <w:spacing w:before="20" w:after="80"/>
              <w:ind w:left="100"/>
              <w:rPr>
                <w:noProof/>
              </w:rPr>
            </w:pPr>
            <w:r>
              <w:rPr>
                <w:noProof/>
              </w:rPr>
              <w:t xml:space="preserve">Additional condition is specified for MAC to check if the </w:t>
            </w:r>
            <w:r w:rsidRPr="001B672C">
              <w:rPr>
                <w:i/>
                <w:iCs/>
                <w:noProof/>
              </w:rPr>
              <w:t>sdt-LogicalChannelSR-DelayTimer</w:t>
            </w:r>
            <w:r>
              <w:rPr>
                <w:noProof/>
              </w:rPr>
              <w:t xml:space="preserve"> is configured to apply it.</w:t>
            </w:r>
          </w:p>
          <w:p w14:paraId="4A4F956D" w14:textId="505A80C8"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1F947C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B672C">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FD05C6B"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B672C">
              <w:rPr>
                <w:noProof/>
              </w:rPr>
              <w:t xml:space="preserve">, the UE may encounter an error in case the </w:t>
            </w:r>
            <w:r w:rsidR="001B672C" w:rsidRPr="001B672C">
              <w:rPr>
                <w:i/>
                <w:iCs/>
                <w:noProof/>
              </w:rPr>
              <w:t>sdt-LogicalChannelSR-DelayTimer</w:t>
            </w:r>
            <w:r w:rsidR="001B672C">
              <w:rPr>
                <w:noProof/>
              </w:rPr>
              <w:t xml:space="preserve"> while the UE has </w:t>
            </w:r>
            <w:r w:rsidR="001B672C" w:rsidRPr="001B672C">
              <w:rPr>
                <w:i/>
                <w:iCs/>
                <w:noProof/>
              </w:rPr>
              <w:t>logicalChannelSR-DelayTimerApplied</w:t>
            </w:r>
            <w:r w:rsidR="001B672C">
              <w:rPr>
                <w:noProof/>
              </w:rPr>
              <w:t xml:space="preserve"> for the LCH that triggered the BSR.</w:t>
            </w:r>
          </w:p>
          <w:p w14:paraId="31C656EC" w14:textId="6E70EA4A" w:rsidR="00F7042B" w:rsidRDefault="00F7042B" w:rsidP="001B672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B672C">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C2957" w:rsidR="00326B74" w:rsidRDefault="00D23D05" w:rsidP="00326B74">
            <w:pPr>
              <w:pStyle w:val="CRCoverPage"/>
              <w:spacing w:after="0"/>
              <w:ind w:left="100"/>
              <w:rPr>
                <w:noProof/>
              </w:rPr>
            </w:pPr>
            <w:r>
              <w:rPr>
                <w:noProof/>
              </w:rPr>
              <w:t xml:space="preserve">The UE may encounter an error in case the </w:t>
            </w:r>
            <w:r w:rsidRPr="001B672C">
              <w:rPr>
                <w:i/>
                <w:iCs/>
                <w:noProof/>
              </w:rPr>
              <w:t>sdt-LogicalChannelSR-DelayTimer</w:t>
            </w:r>
            <w:r>
              <w:rPr>
                <w:noProof/>
              </w:rPr>
              <w:t xml:space="preserve"> while the UE has </w:t>
            </w:r>
            <w:r w:rsidRPr="001B672C">
              <w:rPr>
                <w:i/>
                <w:iCs/>
                <w:noProof/>
              </w:rPr>
              <w:t>logicalChannelSR-DelayTimerApplied</w:t>
            </w:r>
            <w:r>
              <w:rPr>
                <w:noProof/>
              </w:rPr>
              <w:t xml:space="preserve"> for the LCH that triggered the BSR.</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B1AFE" w:rsidR="00326B74" w:rsidRDefault="00D23D05" w:rsidP="00326B74">
            <w:pPr>
              <w:pStyle w:val="CRCoverPage"/>
              <w:spacing w:after="0"/>
              <w:ind w:left="100"/>
              <w:rPr>
                <w:noProof/>
              </w:rPr>
            </w:pPr>
            <w:r>
              <w:rPr>
                <w:noProof/>
              </w:rPr>
              <w:t>5.4.5</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C26D3" w:rsidR="00326B74" w:rsidRDefault="00D23D0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A1A95" w:rsidR="00326B74" w:rsidRDefault="00D23D0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AAD3B" w:rsidR="00326B74" w:rsidRDefault="00D23D0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859018" w14:textId="77777777" w:rsidR="002C63C7" w:rsidRPr="002C63C7" w:rsidRDefault="002C63C7" w:rsidP="002C63C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155999637"/>
      <w:r w:rsidRPr="002C63C7">
        <w:rPr>
          <w:rFonts w:ascii="Arial" w:hAnsi="Arial"/>
          <w:sz w:val="28"/>
          <w:lang w:eastAsia="ko-KR"/>
        </w:rPr>
        <w:t>5.4.5</w:t>
      </w:r>
      <w:r w:rsidRPr="002C63C7">
        <w:rPr>
          <w:rFonts w:ascii="Arial" w:hAnsi="Arial"/>
          <w:sz w:val="28"/>
          <w:lang w:eastAsia="ko-KR"/>
        </w:rPr>
        <w:tab/>
        <w:t>Buffer Status Reporting</w:t>
      </w:r>
      <w:bookmarkEnd w:id="2"/>
    </w:p>
    <w:p w14:paraId="4DF5EC38" w14:textId="77777777" w:rsidR="002C63C7" w:rsidRPr="002C63C7" w:rsidRDefault="002C63C7" w:rsidP="002C63C7">
      <w:pPr>
        <w:overflowPunct w:val="0"/>
        <w:autoSpaceDE w:val="0"/>
        <w:autoSpaceDN w:val="0"/>
        <w:adjustRightInd w:val="0"/>
        <w:textAlignment w:val="baseline"/>
        <w:rPr>
          <w:lang w:eastAsia="ko-KR"/>
        </w:rPr>
      </w:pPr>
      <w:r w:rsidRPr="002C63C7">
        <w:rPr>
          <w:lang w:eastAsia="ko-KR"/>
        </w:rPr>
        <w:t xml:space="preserve">The Buffer Status reporting (BSR) procedure is used to provide the serving </w:t>
      </w:r>
      <w:proofErr w:type="spellStart"/>
      <w:r w:rsidRPr="002C63C7">
        <w:rPr>
          <w:lang w:eastAsia="ko-KR"/>
        </w:rPr>
        <w:t>gNB</w:t>
      </w:r>
      <w:proofErr w:type="spellEnd"/>
      <w:r w:rsidRPr="002C63C7">
        <w:rPr>
          <w:lang w:eastAsia="ko-KR"/>
        </w:rPr>
        <w:t xml:space="preserve"> with information about UL data volume in the MAC entity.</w:t>
      </w:r>
    </w:p>
    <w:p w14:paraId="6E73F1CA" w14:textId="77777777" w:rsidR="002C63C7" w:rsidRPr="002C63C7" w:rsidRDefault="002C63C7" w:rsidP="002C63C7">
      <w:pPr>
        <w:overflowPunct w:val="0"/>
        <w:autoSpaceDE w:val="0"/>
        <w:autoSpaceDN w:val="0"/>
        <w:adjustRightInd w:val="0"/>
        <w:textAlignment w:val="baseline"/>
        <w:rPr>
          <w:lang w:eastAsia="ko-KR"/>
        </w:rPr>
      </w:pPr>
      <w:r w:rsidRPr="002C63C7">
        <w:rPr>
          <w:lang w:eastAsia="ko-KR"/>
        </w:rPr>
        <w:t>RRC configures the following parameters to control the BSR:</w:t>
      </w:r>
    </w:p>
    <w:p w14:paraId="710FBD3A"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lang w:eastAsia="ko-KR"/>
        </w:rPr>
        <w:t>periodicBSR</w:t>
      </w:r>
      <w:proofErr w:type="spellEnd"/>
      <w:r w:rsidRPr="002C63C7">
        <w:rPr>
          <w:i/>
          <w:lang w:eastAsia="ko-KR"/>
        </w:rPr>
        <w:t>-Timer</w:t>
      </w:r>
      <w:r w:rsidRPr="002C63C7">
        <w:rPr>
          <w:lang w:eastAsia="ko-KR"/>
        </w:rPr>
        <w:t>;</w:t>
      </w:r>
    </w:p>
    <w:p w14:paraId="03DB5B2D"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lang w:eastAsia="ko-KR"/>
        </w:rPr>
        <w:t>retxBSR</w:t>
      </w:r>
      <w:proofErr w:type="spellEnd"/>
      <w:r w:rsidRPr="002C63C7">
        <w:rPr>
          <w:i/>
          <w:lang w:eastAsia="ko-KR"/>
        </w:rPr>
        <w:t>-Timer</w:t>
      </w:r>
      <w:r w:rsidRPr="002C63C7">
        <w:rPr>
          <w:lang w:eastAsia="ko-KR"/>
        </w:rPr>
        <w:t>;</w:t>
      </w:r>
    </w:p>
    <w:p w14:paraId="11457FA1"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lang w:eastAsia="ko-KR"/>
        </w:rPr>
        <w:t>logicalChannelSR-DelayTimerApplied</w:t>
      </w:r>
      <w:proofErr w:type="spellEnd"/>
      <w:r w:rsidRPr="002C63C7">
        <w:rPr>
          <w:lang w:eastAsia="ko-KR"/>
        </w:rPr>
        <w:t>;</w:t>
      </w:r>
    </w:p>
    <w:p w14:paraId="323DF265"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lang w:eastAsia="ko-KR"/>
        </w:rPr>
        <w:t>logicalChannelSR-DelayTimer</w:t>
      </w:r>
      <w:proofErr w:type="spellEnd"/>
      <w:r w:rsidRPr="002C63C7">
        <w:rPr>
          <w:lang w:eastAsia="ko-KR"/>
        </w:rPr>
        <w:t>;</w:t>
      </w:r>
    </w:p>
    <w:p w14:paraId="0D88DB4B"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lang w:eastAsia="ko-KR"/>
        </w:rPr>
        <w:t>logicalChannelSR</w:t>
      </w:r>
      <w:proofErr w:type="spellEnd"/>
      <w:r w:rsidRPr="002C63C7">
        <w:rPr>
          <w:i/>
          <w:lang w:eastAsia="ko-KR"/>
        </w:rPr>
        <w:t>-Mask</w:t>
      </w:r>
      <w:r w:rsidRPr="002C63C7">
        <w:rPr>
          <w:lang w:eastAsia="ko-KR"/>
        </w:rPr>
        <w:t>;</w:t>
      </w:r>
    </w:p>
    <w:p w14:paraId="5651947A"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iCs/>
          <w:lang w:eastAsia="ko-KR"/>
        </w:rPr>
        <w:t>logicalChannelGroup</w:t>
      </w:r>
      <w:proofErr w:type="spellEnd"/>
      <w:r w:rsidRPr="002C63C7">
        <w:rPr>
          <w:iCs/>
          <w:lang w:eastAsia="ko-KR"/>
        </w:rPr>
        <w:t xml:space="preserve">, </w:t>
      </w:r>
      <w:proofErr w:type="spellStart"/>
      <w:r w:rsidRPr="002C63C7">
        <w:rPr>
          <w:i/>
          <w:lang w:eastAsia="ja-JP"/>
        </w:rPr>
        <w:t>logicalChannelGroupIAB</w:t>
      </w:r>
      <w:proofErr w:type="spellEnd"/>
      <w:r w:rsidRPr="002C63C7">
        <w:rPr>
          <w:i/>
          <w:lang w:eastAsia="ja-JP"/>
        </w:rPr>
        <w:t>-Ext</w:t>
      </w:r>
      <w:r w:rsidRPr="002C63C7">
        <w:rPr>
          <w:lang w:eastAsia="ko-KR"/>
        </w:rPr>
        <w:t>;</w:t>
      </w:r>
    </w:p>
    <w:p w14:paraId="12B9EA0F"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iCs/>
          <w:lang w:eastAsia="ko-KR"/>
        </w:rPr>
        <w:t>sdt-LogicalChannelSR-DelayTimer</w:t>
      </w:r>
      <w:proofErr w:type="spellEnd"/>
      <w:r w:rsidRPr="002C63C7">
        <w:rPr>
          <w:iCs/>
          <w:lang w:eastAsia="ko-KR"/>
        </w:rPr>
        <w:t>;</w:t>
      </w:r>
    </w:p>
    <w:p w14:paraId="0154FDD8"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iCs/>
          <w:lang w:eastAsia="ko-KR"/>
        </w:rPr>
        <w:t>additionalBSR-TableAllowed</w:t>
      </w:r>
      <w:proofErr w:type="spellEnd"/>
      <w:r w:rsidRPr="002C63C7">
        <w:rPr>
          <w:lang w:eastAsia="ko-KR"/>
        </w:rPr>
        <w:t>.</w:t>
      </w:r>
    </w:p>
    <w:p w14:paraId="349B0A61" w14:textId="77777777" w:rsidR="002C63C7" w:rsidRPr="002C63C7" w:rsidRDefault="002C63C7" w:rsidP="002C63C7">
      <w:pPr>
        <w:overflowPunct w:val="0"/>
        <w:autoSpaceDE w:val="0"/>
        <w:autoSpaceDN w:val="0"/>
        <w:adjustRightInd w:val="0"/>
        <w:textAlignment w:val="baseline"/>
        <w:rPr>
          <w:lang w:eastAsia="ko-KR"/>
        </w:rPr>
      </w:pPr>
      <w:r w:rsidRPr="002C63C7">
        <w:rPr>
          <w:lang w:eastAsia="ko-KR"/>
        </w:rPr>
        <w:t xml:space="preserve">Each logical channel may be allocated to an LCG using the </w:t>
      </w:r>
      <w:proofErr w:type="spellStart"/>
      <w:r w:rsidRPr="002C63C7">
        <w:rPr>
          <w:i/>
          <w:lang w:eastAsia="ko-KR"/>
        </w:rPr>
        <w:t>logicalChannelGroup</w:t>
      </w:r>
      <w:proofErr w:type="spellEnd"/>
      <w:r w:rsidRPr="002C63C7">
        <w:rPr>
          <w:lang w:eastAsia="ko-KR"/>
        </w:rPr>
        <w:t>. The maximum number of LCGs is eight except for IAB-MTs configured with</w:t>
      </w:r>
      <w:r w:rsidRPr="002C63C7">
        <w:rPr>
          <w:lang w:eastAsia="ja-JP"/>
        </w:rPr>
        <w:t xml:space="preserve"> </w:t>
      </w:r>
      <w:proofErr w:type="spellStart"/>
      <w:r w:rsidRPr="002C63C7">
        <w:rPr>
          <w:i/>
          <w:lang w:eastAsia="ja-JP"/>
        </w:rPr>
        <w:t>logicalChannelGroupIAB</w:t>
      </w:r>
      <w:proofErr w:type="spellEnd"/>
      <w:r w:rsidRPr="002C63C7">
        <w:rPr>
          <w:i/>
          <w:lang w:eastAsia="ja-JP"/>
        </w:rPr>
        <w:t>-Ext</w:t>
      </w:r>
      <w:r w:rsidRPr="002C63C7">
        <w:rPr>
          <w:lang w:eastAsia="ja-JP"/>
        </w:rPr>
        <w:t>,</w:t>
      </w:r>
      <w:r w:rsidRPr="002C63C7">
        <w:rPr>
          <w:lang w:eastAsia="ko-KR"/>
        </w:rPr>
        <w:t xml:space="preserve"> for which the maximum number of LCGs is 256.</w:t>
      </w:r>
    </w:p>
    <w:p w14:paraId="3AEA0CF2" w14:textId="77777777" w:rsidR="002C63C7" w:rsidRPr="002C63C7" w:rsidRDefault="002C63C7" w:rsidP="002C63C7">
      <w:pPr>
        <w:overflowPunct w:val="0"/>
        <w:autoSpaceDE w:val="0"/>
        <w:autoSpaceDN w:val="0"/>
        <w:adjustRightInd w:val="0"/>
        <w:textAlignment w:val="baseline"/>
        <w:rPr>
          <w:lang w:eastAsia="ko-KR"/>
        </w:rPr>
      </w:pPr>
      <w:r w:rsidRPr="002C63C7">
        <w:rPr>
          <w:lang w:eastAsia="ko-KR"/>
        </w:rPr>
        <w:t>The MAC entity determines the amount of UL data available for a logical channel according to the data volume calculation procedure in TSs 38.322 [3] and 38.323 [4].</w:t>
      </w:r>
    </w:p>
    <w:p w14:paraId="3FFF7FDC" w14:textId="77777777" w:rsidR="002C63C7" w:rsidRPr="002C63C7" w:rsidRDefault="002C63C7" w:rsidP="002C63C7">
      <w:pPr>
        <w:overflowPunct w:val="0"/>
        <w:autoSpaceDE w:val="0"/>
        <w:autoSpaceDN w:val="0"/>
        <w:adjustRightInd w:val="0"/>
        <w:textAlignment w:val="baseline"/>
        <w:rPr>
          <w:lang w:eastAsia="ko-KR"/>
        </w:rPr>
      </w:pPr>
      <w:r w:rsidRPr="002C63C7">
        <w:rPr>
          <w:lang w:eastAsia="ko-KR"/>
        </w:rPr>
        <w:t>A BSR shall be triggered if any of the following events occur for activated cell group:</w:t>
      </w:r>
    </w:p>
    <w:p w14:paraId="47D8F848"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t>UL data, for a logical channel which belongs to an LCG, becomes available to the MAC entity; and either</w:t>
      </w:r>
    </w:p>
    <w:p w14:paraId="69B9C86E" w14:textId="77777777" w:rsidR="002C63C7" w:rsidRPr="002C63C7" w:rsidRDefault="002C63C7" w:rsidP="002C63C7">
      <w:pPr>
        <w:overflowPunct w:val="0"/>
        <w:autoSpaceDE w:val="0"/>
        <w:autoSpaceDN w:val="0"/>
        <w:adjustRightInd w:val="0"/>
        <w:ind w:left="851" w:hanging="284"/>
        <w:textAlignment w:val="baseline"/>
        <w:rPr>
          <w:lang w:eastAsia="ko-KR"/>
        </w:rPr>
      </w:pPr>
      <w:r w:rsidRPr="002C63C7">
        <w:rPr>
          <w:lang w:eastAsia="ko-KR"/>
        </w:rPr>
        <w:t>-</w:t>
      </w:r>
      <w:r w:rsidRPr="002C63C7">
        <w:rPr>
          <w:lang w:eastAsia="ko-KR"/>
        </w:rPr>
        <w:tab/>
        <w:t>this UL data belongs to a logical channel with higher priority than the priority of any logical channel containing available UL data which belong to any LCG; or</w:t>
      </w:r>
    </w:p>
    <w:p w14:paraId="174B21D8" w14:textId="77777777" w:rsidR="002C63C7" w:rsidRPr="002C63C7" w:rsidRDefault="002C63C7" w:rsidP="002C63C7">
      <w:pPr>
        <w:overflowPunct w:val="0"/>
        <w:autoSpaceDE w:val="0"/>
        <w:autoSpaceDN w:val="0"/>
        <w:adjustRightInd w:val="0"/>
        <w:ind w:left="851" w:hanging="284"/>
        <w:textAlignment w:val="baseline"/>
        <w:rPr>
          <w:lang w:eastAsia="ko-KR"/>
        </w:rPr>
      </w:pPr>
      <w:r w:rsidRPr="002C63C7">
        <w:rPr>
          <w:lang w:eastAsia="ko-KR"/>
        </w:rPr>
        <w:t>-</w:t>
      </w:r>
      <w:r w:rsidRPr="002C63C7">
        <w:rPr>
          <w:lang w:eastAsia="ko-KR"/>
        </w:rPr>
        <w:tab/>
        <w:t>none of the logical channels which belong to an LCG contains any available UL data.</w:t>
      </w:r>
    </w:p>
    <w:p w14:paraId="385E14F1"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ab/>
        <w:t>in which case the BSR is referred below to as 'Regular BSR';</w:t>
      </w:r>
    </w:p>
    <w:p w14:paraId="0C56213E"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t xml:space="preserve">UL resources are allocated and number of padding bits is equal to or larger than the size of the Buffer Status Report MAC CE plus its </w:t>
      </w:r>
      <w:proofErr w:type="spellStart"/>
      <w:r w:rsidRPr="002C63C7">
        <w:rPr>
          <w:lang w:eastAsia="ko-KR"/>
        </w:rPr>
        <w:t>subheader</w:t>
      </w:r>
      <w:proofErr w:type="spellEnd"/>
      <w:r w:rsidRPr="002C63C7">
        <w:rPr>
          <w:lang w:eastAsia="ko-KR"/>
        </w:rPr>
        <w:t>, in which case the BSR is referred below to as 'Padding BSR';</w:t>
      </w:r>
    </w:p>
    <w:p w14:paraId="5F460A22"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lang w:eastAsia="ko-KR"/>
        </w:rPr>
        <w:t>retxBSR</w:t>
      </w:r>
      <w:proofErr w:type="spellEnd"/>
      <w:r w:rsidRPr="002C63C7">
        <w:rPr>
          <w:i/>
          <w:lang w:eastAsia="ko-KR"/>
        </w:rPr>
        <w:t>-Timer</w:t>
      </w:r>
      <w:r w:rsidRPr="002C63C7">
        <w:rPr>
          <w:lang w:eastAsia="ko-KR"/>
        </w:rPr>
        <w:t xml:space="preserve"> expires, and at least one of the logical channels which belong to an LCG contains UL data, in which case the BSR is referred below to as 'Regular BSR';</w:t>
      </w:r>
    </w:p>
    <w:p w14:paraId="1CFFA68D"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w:t>
      </w:r>
      <w:r w:rsidRPr="002C63C7">
        <w:rPr>
          <w:lang w:eastAsia="ko-KR"/>
        </w:rPr>
        <w:tab/>
      </w:r>
      <w:proofErr w:type="spellStart"/>
      <w:r w:rsidRPr="002C63C7">
        <w:rPr>
          <w:i/>
          <w:lang w:eastAsia="ko-KR"/>
        </w:rPr>
        <w:t>periodicBSR</w:t>
      </w:r>
      <w:proofErr w:type="spellEnd"/>
      <w:r w:rsidRPr="002C63C7">
        <w:rPr>
          <w:i/>
          <w:lang w:eastAsia="ko-KR"/>
        </w:rPr>
        <w:t>-Timer</w:t>
      </w:r>
      <w:r w:rsidRPr="002C63C7">
        <w:rPr>
          <w:lang w:eastAsia="ko-KR"/>
        </w:rPr>
        <w:t xml:space="preserve"> expires, in which case the BSR is referred below to as 'Periodic BSR'.</w:t>
      </w:r>
    </w:p>
    <w:p w14:paraId="16A52DCA" w14:textId="77777777" w:rsidR="002C63C7" w:rsidRPr="002C63C7" w:rsidRDefault="002C63C7" w:rsidP="002C63C7">
      <w:pPr>
        <w:keepLines/>
        <w:overflowPunct w:val="0"/>
        <w:autoSpaceDE w:val="0"/>
        <w:autoSpaceDN w:val="0"/>
        <w:adjustRightInd w:val="0"/>
        <w:ind w:left="1135" w:hanging="851"/>
        <w:textAlignment w:val="baseline"/>
        <w:rPr>
          <w:noProof/>
          <w:lang w:eastAsia="ja-JP"/>
        </w:rPr>
      </w:pPr>
      <w:r w:rsidRPr="002C63C7">
        <w:rPr>
          <w:noProof/>
          <w:lang w:eastAsia="ja-JP"/>
        </w:rPr>
        <w:t>NOTE 1:</w:t>
      </w:r>
      <w:r w:rsidRPr="002C63C7">
        <w:rPr>
          <w:noProof/>
          <w:lang w:eastAsia="ja-JP"/>
        </w:rPr>
        <w:tab/>
        <w:t>When Regular BSR triggering events occur for multiple logical channels simultaneously, each logical channel triggers one separate Regular BSR.</w:t>
      </w:r>
    </w:p>
    <w:p w14:paraId="59DA6B8F" w14:textId="77777777" w:rsidR="002C63C7" w:rsidRPr="002C63C7" w:rsidRDefault="002C63C7" w:rsidP="002C63C7">
      <w:pPr>
        <w:overflowPunct w:val="0"/>
        <w:autoSpaceDE w:val="0"/>
        <w:autoSpaceDN w:val="0"/>
        <w:adjustRightInd w:val="0"/>
        <w:textAlignment w:val="baseline"/>
        <w:rPr>
          <w:noProof/>
          <w:lang w:eastAsia="ja-JP"/>
        </w:rPr>
      </w:pPr>
      <w:r w:rsidRPr="002C63C7">
        <w:rPr>
          <w:noProof/>
          <w:lang w:eastAsia="ja-JP"/>
        </w:rPr>
        <w:t>For Regular BSR</w:t>
      </w:r>
      <w:r w:rsidRPr="002C63C7">
        <w:rPr>
          <w:noProof/>
          <w:lang w:eastAsia="ko-KR"/>
        </w:rPr>
        <w:t>, the MAC entity shall</w:t>
      </w:r>
      <w:r w:rsidRPr="002C63C7">
        <w:rPr>
          <w:noProof/>
          <w:lang w:eastAsia="ja-JP"/>
        </w:rPr>
        <w:t>:</w:t>
      </w:r>
    </w:p>
    <w:p w14:paraId="2B5D2A3D" w14:textId="77777777" w:rsidR="002C63C7" w:rsidRPr="002C63C7" w:rsidRDefault="002C63C7" w:rsidP="002C63C7">
      <w:pPr>
        <w:overflowPunct w:val="0"/>
        <w:autoSpaceDE w:val="0"/>
        <w:autoSpaceDN w:val="0"/>
        <w:adjustRightInd w:val="0"/>
        <w:ind w:left="568" w:hanging="284"/>
        <w:textAlignment w:val="baseline"/>
        <w:rPr>
          <w:noProof/>
          <w:lang w:eastAsia="ja-JP"/>
        </w:rPr>
      </w:pPr>
      <w:r w:rsidRPr="002C63C7">
        <w:rPr>
          <w:noProof/>
          <w:lang w:eastAsia="ko-KR"/>
        </w:rPr>
        <w:t>1&gt;</w:t>
      </w:r>
      <w:r w:rsidRPr="002C63C7">
        <w:rPr>
          <w:noProof/>
          <w:lang w:eastAsia="ja-JP"/>
        </w:rPr>
        <w:tab/>
        <w:t xml:space="preserve">if the BSR is triggered for a logical channel for which </w:t>
      </w:r>
      <w:r w:rsidRPr="002C63C7">
        <w:rPr>
          <w:i/>
          <w:noProof/>
          <w:lang w:eastAsia="ja-JP"/>
        </w:rPr>
        <w:t>logicalChannelSR-DelayTimerApplied</w:t>
      </w:r>
      <w:r w:rsidRPr="002C63C7">
        <w:rPr>
          <w:noProof/>
          <w:lang w:eastAsia="ja-JP"/>
        </w:rPr>
        <w:t xml:space="preserve"> with value </w:t>
      </w:r>
      <w:r w:rsidRPr="002C63C7">
        <w:rPr>
          <w:i/>
          <w:noProof/>
          <w:lang w:eastAsia="ja-JP"/>
        </w:rPr>
        <w:t>true</w:t>
      </w:r>
      <w:r w:rsidRPr="002C63C7">
        <w:rPr>
          <w:noProof/>
          <w:lang w:eastAsia="ja-JP"/>
        </w:rPr>
        <w:t xml:space="preserve"> is configured by upper layers</w:t>
      </w:r>
      <w:r w:rsidRPr="002C63C7">
        <w:rPr>
          <w:noProof/>
          <w:lang w:eastAsia="zh-CN"/>
        </w:rPr>
        <w:t xml:space="preserve"> and SDT procedure is not on-going according to clause 5.27</w:t>
      </w:r>
      <w:r w:rsidRPr="002C63C7">
        <w:rPr>
          <w:noProof/>
          <w:lang w:eastAsia="ja-JP"/>
        </w:rPr>
        <w:t>:</w:t>
      </w:r>
    </w:p>
    <w:p w14:paraId="302A1F1B" w14:textId="77777777" w:rsidR="002C63C7" w:rsidRPr="002C63C7" w:rsidRDefault="002C63C7" w:rsidP="002C63C7">
      <w:pPr>
        <w:overflowPunct w:val="0"/>
        <w:autoSpaceDE w:val="0"/>
        <w:autoSpaceDN w:val="0"/>
        <w:adjustRightInd w:val="0"/>
        <w:ind w:left="851" w:hanging="284"/>
        <w:textAlignment w:val="baseline"/>
        <w:rPr>
          <w:noProof/>
          <w:lang w:eastAsia="ja-JP"/>
        </w:rPr>
      </w:pPr>
      <w:r w:rsidRPr="002C63C7">
        <w:rPr>
          <w:noProof/>
          <w:lang w:eastAsia="ko-KR"/>
        </w:rPr>
        <w:t>2&gt;</w:t>
      </w:r>
      <w:r w:rsidRPr="002C63C7">
        <w:rPr>
          <w:noProof/>
          <w:lang w:eastAsia="ja-JP"/>
        </w:rPr>
        <w:tab/>
        <w:t xml:space="preserve">start or restart the </w:t>
      </w:r>
      <w:r w:rsidRPr="002C63C7">
        <w:rPr>
          <w:i/>
          <w:noProof/>
          <w:lang w:eastAsia="ja-JP"/>
        </w:rPr>
        <w:t>logicalChannelSR-DelayTimer</w:t>
      </w:r>
      <w:r w:rsidRPr="002C63C7">
        <w:rPr>
          <w:noProof/>
          <w:lang w:eastAsia="ja-JP"/>
        </w:rPr>
        <w:t>.</w:t>
      </w:r>
    </w:p>
    <w:p w14:paraId="7663DAB8" w14:textId="77777777" w:rsidR="002C63C7" w:rsidRDefault="002C63C7" w:rsidP="002C63C7">
      <w:pPr>
        <w:overflowPunct w:val="0"/>
        <w:autoSpaceDE w:val="0"/>
        <w:autoSpaceDN w:val="0"/>
        <w:adjustRightInd w:val="0"/>
        <w:ind w:left="568" w:hanging="284"/>
        <w:textAlignment w:val="baseline"/>
        <w:rPr>
          <w:ins w:id="3" w:author="Nokia (Samuli)" w:date="2023-12-04T12:58:00Z"/>
          <w:noProof/>
          <w:lang w:eastAsia="ko-KR"/>
        </w:rPr>
      </w:pPr>
      <w:r w:rsidRPr="002C63C7">
        <w:rPr>
          <w:noProof/>
          <w:lang w:eastAsia="ko-KR"/>
        </w:rPr>
        <w:t>1&gt;</w:t>
      </w:r>
      <w:r w:rsidRPr="002C63C7">
        <w:rPr>
          <w:noProof/>
          <w:lang w:eastAsia="ko-KR"/>
        </w:rPr>
        <w:tab/>
        <w:t xml:space="preserve">else if BSR is triggered for a logical channel for which </w:t>
      </w:r>
      <w:r w:rsidRPr="002C63C7">
        <w:rPr>
          <w:i/>
          <w:iCs/>
          <w:noProof/>
          <w:lang w:eastAsia="ko-KR"/>
        </w:rPr>
        <w:t>logicalChannelSR-DelayTimerApplied</w:t>
      </w:r>
      <w:r w:rsidRPr="002C63C7">
        <w:rPr>
          <w:noProof/>
          <w:lang w:eastAsia="ko-KR"/>
        </w:rPr>
        <w:t xml:space="preserve"> with value </w:t>
      </w:r>
      <w:r w:rsidRPr="002C63C7">
        <w:rPr>
          <w:i/>
          <w:iCs/>
          <w:noProof/>
          <w:lang w:eastAsia="ko-KR"/>
        </w:rPr>
        <w:t>true</w:t>
      </w:r>
      <w:r w:rsidRPr="002C63C7">
        <w:rPr>
          <w:noProof/>
          <w:lang w:eastAsia="ko-KR"/>
        </w:rPr>
        <w:t xml:space="preserve"> is configured by upper layers and SDT procedure is on-going according to clause 5.27</w:t>
      </w:r>
      <w:ins w:id="4" w:author="Nokia (Samuli)" w:date="2023-12-04T12:58:00Z">
        <w:r>
          <w:rPr>
            <w:noProof/>
            <w:lang w:eastAsia="ko-KR"/>
          </w:rPr>
          <w:t>; and</w:t>
        </w:r>
      </w:ins>
    </w:p>
    <w:p w14:paraId="5AF82A72" w14:textId="6FCAAE6A" w:rsidR="002C63C7" w:rsidRPr="002C63C7" w:rsidRDefault="002C63C7" w:rsidP="002C63C7">
      <w:pPr>
        <w:overflowPunct w:val="0"/>
        <w:autoSpaceDE w:val="0"/>
        <w:autoSpaceDN w:val="0"/>
        <w:adjustRightInd w:val="0"/>
        <w:ind w:left="568" w:hanging="284"/>
        <w:textAlignment w:val="baseline"/>
        <w:rPr>
          <w:noProof/>
          <w:lang w:eastAsia="ko-KR"/>
        </w:rPr>
      </w:pPr>
      <w:ins w:id="5" w:author="Nokia (Samuli)" w:date="2023-12-04T12:58:00Z">
        <w:r w:rsidRPr="00D23D05">
          <w:rPr>
            <w:noProof/>
            <w:lang w:eastAsia="ko-KR"/>
          </w:rPr>
          <w:t>1&gt;</w:t>
        </w:r>
        <w:r w:rsidRPr="00D23D05">
          <w:rPr>
            <w:noProof/>
            <w:lang w:eastAsia="ko-KR"/>
          </w:rPr>
          <w:tab/>
        </w:r>
        <w:r>
          <w:rPr>
            <w:noProof/>
            <w:lang w:eastAsia="ko-KR"/>
          </w:rPr>
          <w:t xml:space="preserve">if </w:t>
        </w:r>
        <w:r w:rsidRPr="00D23D05">
          <w:rPr>
            <w:i/>
            <w:iCs/>
            <w:noProof/>
            <w:lang w:eastAsia="ko-KR"/>
          </w:rPr>
          <w:t>sdt-LogicalChannelSR-DelayTimer</w:t>
        </w:r>
        <w:r>
          <w:rPr>
            <w:noProof/>
            <w:lang w:eastAsia="ko-KR"/>
          </w:rPr>
          <w:t xml:space="preserve"> is configured</w:t>
        </w:r>
      </w:ins>
      <w:r w:rsidRPr="002C63C7">
        <w:rPr>
          <w:noProof/>
          <w:lang w:eastAsia="ko-KR"/>
        </w:rPr>
        <w:t>:</w:t>
      </w:r>
    </w:p>
    <w:p w14:paraId="7D8136DF" w14:textId="77777777" w:rsidR="002C63C7" w:rsidRPr="002C63C7" w:rsidRDefault="002C63C7" w:rsidP="002C63C7">
      <w:pPr>
        <w:overflowPunct w:val="0"/>
        <w:autoSpaceDE w:val="0"/>
        <w:autoSpaceDN w:val="0"/>
        <w:adjustRightInd w:val="0"/>
        <w:ind w:left="851" w:hanging="284"/>
        <w:textAlignment w:val="baseline"/>
        <w:rPr>
          <w:noProof/>
          <w:lang w:eastAsia="ko-KR"/>
        </w:rPr>
      </w:pPr>
      <w:r w:rsidRPr="002C63C7">
        <w:rPr>
          <w:noProof/>
          <w:lang w:eastAsia="ko-KR"/>
        </w:rPr>
        <w:lastRenderedPageBreak/>
        <w:t>2&gt;</w:t>
      </w:r>
      <w:r w:rsidRPr="002C63C7">
        <w:rPr>
          <w:noProof/>
          <w:lang w:eastAsia="ko-KR"/>
        </w:rPr>
        <w:tab/>
        <w:t xml:space="preserve">start or restart </w:t>
      </w:r>
      <w:r w:rsidRPr="002C63C7">
        <w:rPr>
          <w:i/>
          <w:iCs/>
          <w:noProof/>
          <w:lang w:eastAsia="ko-KR"/>
        </w:rPr>
        <w:t>logicalChannelSR-DelayTimer</w:t>
      </w:r>
      <w:r w:rsidRPr="002C63C7">
        <w:rPr>
          <w:noProof/>
          <w:lang w:eastAsia="ko-KR"/>
        </w:rPr>
        <w:t xml:space="preserve"> with the value as configured by the </w:t>
      </w:r>
      <w:r w:rsidRPr="002C63C7">
        <w:rPr>
          <w:i/>
          <w:iCs/>
          <w:noProof/>
          <w:lang w:eastAsia="ko-KR"/>
        </w:rPr>
        <w:t>sdt-LogicalChannelSR-DelayTimer</w:t>
      </w:r>
      <w:r w:rsidRPr="002C63C7">
        <w:rPr>
          <w:noProof/>
          <w:lang w:eastAsia="ko-KR"/>
        </w:rPr>
        <w:t>.</w:t>
      </w:r>
    </w:p>
    <w:p w14:paraId="6122F296" w14:textId="77777777" w:rsidR="002C63C7" w:rsidRPr="002C63C7" w:rsidRDefault="002C63C7" w:rsidP="002C63C7">
      <w:pPr>
        <w:overflowPunct w:val="0"/>
        <w:autoSpaceDE w:val="0"/>
        <w:autoSpaceDN w:val="0"/>
        <w:adjustRightInd w:val="0"/>
        <w:ind w:left="568" w:hanging="284"/>
        <w:textAlignment w:val="baseline"/>
        <w:rPr>
          <w:noProof/>
          <w:lang w:eastAsia="ja-JP"/>
        </w:rPr>
      </w:pPr>
      <w:r w:rsidRPr="002C63C7">
        <w:rPr>
          <w:noProof/>
          <w:lang w:eastAsia="ko-KR"/>
        </w:rPr>
        <w:t>1&gt;</w:t>
      </w:r>
      <w:r w:rsidRPr="002C63C7">
        <w:rPr>
          <w:noProof/>
          <w:lang w:eastAsia="ja-JP"/>
        </w:rPr>
        <w:tab/>
        <w:t>else:</w:t>
      </w:r>
    </w:p>
    <w:p w14:paraId="14C13BC9" w14:textId="77777777" w:rsidR="002C63C7" w:rsidRPr="002C63C7" w:rsidRDefault="002C63C7" w:rsidP="002C63C7">
      <w:pPr>
        <w:overflowPunct w:val="0"/>
        <w:autoSpaceDE w:val="0"/>
        <w:autoSpaceDN w:val="0"/>
        <w:adjustRightInd w:val="0"/>
        <w:ind w:left="851" w:hanging="284"/>
        <w:textAlignment w:val="baseline"/>
        <w:rPr>
          <w:noProof/>
          <w:lang w:eastAsia="ja-JP"/>
        </w:rPr>
      </w:pPr>
      <w:r w:rsidRPr="002C63C7">
        <w:rPr>
          <w:noProof/>
          <w:lang w:eastAsia="ko-KR"/>
        </w:rPr>
        <w:t>2&gt;</w:t>
      </w:r>
      <w:r w:rsidRPr="002C63C7">
        <w:rPr>
          <w:noProof/>
          <w:lang w:eastAsia="ja-JP"/>
        </w:rPr>
        <w:tab/>
        <w:t xml:space="preserve">if running, stop the </w:t>
      </w:r>
      <w:r w:rsidRPr="002C63C7">
        <w:rPr>
          <w:i/>
          <w:noProof/>
          <w:lang w:eastAsia="ja-JP"/>
        </w:rPr>
        <w:t>logicalChannelSR-DelayTimer</w:t>
      </w:r>
      <w:r w:rsidRPr="002C63C7">
        <w:rPr>
          <w:noProof/>
          <w:lang w:eastAsia="ja-JP"/>
        </w:rPr>
        <w:t>.</w:t>
      </w:r>
    </w:p>
    <w:p w14:paraId="541F58F2" w14:textId="77777777" w:rsidR="002C63C7" w:rsidRPr="002C63C7" w:rsidRDefault="002C63C7" w:rsidP="002C63C7">
      <w:pPr>
        <w:overflowPunct w:val="0"/>
        <w:autoSpaceDE w:val="0"/>
        <w:autoSpaceDN w:val="0"/>
        <w:adjustRightInd w:val="0"/>
        <w:textAlignment w:val="baseline"/>
        <w:rPr>
          <w:noProof/>
          <w:lang w:eastAsia="ko-KR"/>
        </w:rPr>
      </w:pPr>
      <w:r w:rsidRPr="002C63C7">
        <w:rPr>
          <w:noProof/>
          <w:lang w:eastAsia="ja-JP"/>
        </w:rPr>
        <w:t xml:space="preserve">For Regular and Periodic BSR, the MAC entity </w:t>
      </w:r>
      <w:r w:rsidRPr="002C63C7">
        <w:rPr>
          <w:lang w:eastAsia="ja-JP"/>
        </w:rPr>
        <w:t xml:space="preserve">for which </w:t>
      </w:r>
      <w:proofErr w:type="spellStart"/>
      <w:r w:rsidRPr="002C63C7">
        <w:rPr>
          <w:i/>
          <w:lang w:eastAsia="ja-JP"/>
        </w:rPr>
        <w:t>logicalChannelGroupIAB</w:t>
      </w:r>
      <w:proofErr w:type="spellEnd"/>
      <w:r w:rsidRPr="002C63C7">
        <w:rPr>
          <w:i/>
          <w:lang w:eastAsia="ja-JP"/>
        </w:rPr>
        <w:t>-Ext</w:t>
      </w:r>
      <w:r w:rsidRPr="002C63C7">
        <w:rPr>
          <w:lang w:eastAsia="ja-JP"/>
        </w:rPr>
        <w:t xml:space="preserve"> is not configured by upper layers </w:t>
      </w:r>
      <w:r w:rsidRPr="002C63C7">
        <w:rPr>
          <w:noProof/>
          <w:lang w:eastAsia="ja-JP"/>
        </w:rPr>
        <w:t>shall</w:t>
      </w:r>
      <w:r w:rsidRPr="002C63C7">
        <w:rPr>
          <w:noProof/>
          <w:lang w:eastAsia="ko-KR"/>
        </w:rPr>
        <w:t>:</w:t>
      </w:r>
    </w:p>
    <w:p w14:paraId="51A42E54" w14:textId="77777777" w:rsidR="002C63C7" w:rsidRPr="002C63C7" w:rsidRDefault="002C63C7" w:rsidP="002C63C7">
      <w:pPr>
        <w:overflowPunct w:val="0"/>
        <w:autoSpaceDE w:val="0"/>
        <w:autoSpaceDN w:val="0"/>
        <w:adjustRightInd w:val="0"/>
        <w:ind w:left="568" w:hanging="284"/>
        <w:textAlignment w:val="baseline"/>
        <w:rPr>
          <w:noProof/>
          <w:lang w:eastAsia="ko-KR"/>
        </w:rPr>
      </w:pPr>
      <w:r w:rsidRPr="002C63C7">
        <w:rPr>
          <w:noProof/>
          <w:lang w:eastAsia="ko-KR"/>
        </w:rPr>
        <w:t>1&gt;</w:t>
      </w:r>
      <w:r w:rsidRPr="002C63C7">
        <w:rPr>
          <w:noProof/>
          <w:lang w:eastAsia="ko-KR"/>
        </w:rPr>
        <w:tab/>
        <w:t xml:space="preserve">if for at least one LCG configured with </w:t>
      </w:r>
      <w:r w:rsidRPr="002C63C7">
        <w:rPr>
          <w:i/>
          <w:iCs/>
          <w:noProof/>
          <w:lang w:eastAsia="ko-KR"/>
        </w:rPr>
        <w:t>additionalBSR-TableAllowed,</w:t>
      </w:r>
      <w:r w:rsidRPr="002C63C7">
        <w:rPr>
          <w:noProof/>
          <w:lang w:eastAsia="ko-KR"/>
        </w:rPr>
        <w:t xml:space="preserve"> the amount of UL data available for transmission is within the buffer sizes specified in Table 6.1.3.1-3:</w:t>
      </w:r>
    </w:p>
    <w:p w14:paraId="2292345E" w14:textId="77777777" w:rsidR="002C63C7" w:rsidRPr="002C63C7" w:rsidRDefault="002C63C7" w:rsidP="002C63C7">
      <w:pPr>
        <w:overflowPunct w:val="0"/>
        <w:autoSpaceDE w:val="0"/>
        <w:autoSpaceDN w:val="0"/>
        <w:adjustRightInd w:val="0"/>
        <w:ind w:left="851" w:hanging="284"/>
        <w:textAlignment w:val="baseline"/>
        <w:rPr>
          <w:noProof/>
          <w:lang w:eastAsia="ko-KR"/>
        </w:rPr>
      </w:pPr>
      <w:r w:rsidRPr="002C63C7">
        <w:rPr>
          <w:noProof/>
          <w:lang w:eastAsia="ko-KR"/>
        </w:rPr>
        <w:t>2&gt;</w:t>
      </w:r>
      <w:r w:rsidRPr="002C63C7">
        <w:rPr>
          <w:noProof/>
          <w:lang w:eastAsia="ko-KR"/>
        </w:rPr>
        <w:tab/>
        <w:t>report Refined Long BSR for all LCGs which have data available for transmission;</w:t>
      </w:r>
    </w:p>
    <w:p w14:paraId="5DEFCA8C" w14:textId="77777777" w:rsidR="002C63C7" w:rsidRPr="002C63C7" w:rsidRDefault="002C63C7" w:rsidP="002C63C7">
      <w:pPr>
        <w:overflowPunct w:val="0"/>
        <w:autoSpaceDE w:val="0"/>
        <w:autoSpaceDN w:val="0"/>
        <w:adjustRightInd w:val="0"/>
        <w:ind w:left="568" w:hanging="284"/>
        <w:textAlignment w:val="baseline"/>
        <w:rPr>
          <w:noProof/>
          <w:lang w:eastAsia="ko-KR"/>
        </w:rPr>
      </w:pPr>
      <w:r w:rsidRPr="002C63C7">
        <w:rPr>
          <w:noProof/>
          <w:lang w:eastAsia="ko-KR"/>
        </w:rPr>
        <w:t>1&gt;</w:t>
      </w:r>
      <w:r w:rsidRPr="002C63C7">
        <w:rPr>
          <w:noProof/>
          <w:lang w:eastAsia="ko-KR"/>
        </w:rPr>
        <w:tab/>
        <w:t>else:</w:t>
      </w:r>
    </w:p>
    <w:p w14:paraId="533A32E0" w14:textId="77777777" w:rsidR="002C63C7" w:rsidRPr="002C63C7" w:rsidRDefault="002C63C7" w:rsidP="002C63C7">
      <w:pPr>
        <w:overflowPunct w:val="0"/>
        <w:autoSpaceDE w:val="0"/>
        <w:autoSpaceDN w:val="0"/>
        <w:adjustRightInd w:val="0"/>
        <w:ind w:left="851" w:hanging="284"/>
        <w:textAlignment w:val="baseline"/>
        <w:rPr>
          <w:noProof/>
          <w:lang w:eastAsia="ko-KR"/>
        </w:rPr>
      </w:pPr>
      <w:r w:rsidRPr="002C63C7">
        <w:rPr>
          <w:noProof/>
          <w:lang w:eastAsia="ko-KR"/>
        </w:rPr>
        <w:t>2&gt;</w:t>
      </w:r>
      <w:r w:rsidRPr="002C63C7">
        <w:rPr>
          <w:noProof/>
          <w:lang w:eastAsia="ko-KR"/>
        </w:rPr>
        <w:tab/>
        <w:t>if more than one LCG has data available for transmission when the MAC PDU containing the BSR is to be built:</w:t>
      </w:r>
    </w:p>
    <w:p w14:paraId="7ABEA94B" w14:textId="77777777" w:rsidR="002C63C7" w:rsidRPr="002C63C7" w:rsidRDefault="002C63C7" w:rsidP="002C63C7">
      <w:pPr>
        <w:overflowPunct w:val="0"/>
        <w:autoSpaceDE w:val="0"/>
        <w:autoSpaceDN w:val="0"/>
        <w:adjustRightInd w:val="0"/>
        <w:ind w:left="1135" w:hanging="284"/>
        <w:textAlignment w:val="baseline"/>
        <w:rPr>
          <w:noProof/>
          <w:lang w:eastAsia="ko-KR"/>
        </w:rPr>
      </w:pPr>
      <w:r w:rsidRPr="002C63C7">
        <w:rPr>
          <w:noProof/>
          <w:lang w:eastAsia="ko-KR"/>
        </w:rPr>
        <w:t>3&gt;</w:t>
      </w:r>
      <w:r w:rsidRPr="002C63C7">
        <w:rPr>
          <w:noProof/>
          <w:lang w:eastAsia="ko-KR"/>
        </w:rPr>
        <w:tab/>
        <w:t>report Long BSR for all LCGs which have data available for transmission.</w:t>
      </w:r>
    </w:p>
    <w:p w14:paraId="7F718DFD" w14:textId="77777777" w:rsidR="002C63C7" w:rsidRPr="002C63C7" w:rsidRDefault="002C63C7" w:rsidP="002C63C7">
      <w:pPr>
        <w:overflowPunct w:val="0"/>
        <w:autoSpaceDE w:val="0"/>
        <w:autoSpaceDN w:val="0"/>
        <w:adjustRightInd w:val="0"/>
        <w:ind w:left="851" w:hanging="284"/>
        <w:textAlignment w:val="baseline"/>
        <w:rPr>
          <w:noProof/>
          <w:lang w:eastAsia="ko-KR"/>
        </w:rPr>
      </w:pPr>
      <w:r w:rsidRPr="002C63C7">
        <w:rPr>
          <w:noProof/>
          <w:lang w:eastAsia="ko-KR"/>
        </w:rPr>
        <w:t>2&gt;</w:t>
      </w:r>
      <w:r w:rsidRPr="002C63C7">
        <w:rPr>
          <w:noProof/>
          <w:lang w:eastAsia="ko-KR"/>
        </w:rPr>
        <w:tab/>
        <w:t>else:</w:t>
      </w:r>
    </w:p>
    <w:p w14:paraId="42612AE8" w14:textId="77777777" w:rsidR="002C63C7" w:rsidRPr="002C63C7" w:rsidRDefault="002C63C7" w:rsidP="002C63C7">
      <w:pPr>
        <w:overflowPunct w:val="0"/>
        <w:autoSpaceDE w:val="0"/>
        <w:autoSpaceDN w:val="0"/>
        <w:adjustRightInd w:val="0"/>
        <w:ind w:left="1135" w:hanging="284"/>
        <w:textAlignment w:val="baseline"/>
        <w:rPr>
          <w:noProof/>
          <w:lang w:eastAsia="ko-KR"/>
        </w:rPr>
      </w:pPr>
      <w:r w:rsidRPr="002C63C7">
        <w:rPr>
          <w:noProof/>
          <w:lang w:eastAsia="ko-KR"/>
        </w:rPr>
        <w:t>3&gt;</w:t>
      </w:r>
      <w:r w:rsidRPr="002C63C7">
        <w:rPr>
          <w:noProof/>
          <w:lang w:eastAsia="ko-KR"/>
        </w:rPr>
        <w:tab/>
        <w:t>report Short BSR.</w:t>
      </w:r>
    </w:p>
    <w:p w14:paraId="24B7D3D6" w14:textId="77777777" w:rsidR="002C63C7" w:rsidRPr="002C63C7" w:rsidRDefault="002C63C7" w:rsidP="002C63C7">
      <w:pPr>
        <w:overflowPunct w:val="0"/>
        <w:autoSpaceDE w:val="0"/>
        <w:autoSpaceDN w:val="0"/>
        <w:adjustRightInd w:val="0"/>
        <w:textAlignment w:val="baseline"/>
        <w:rPr>
          <w:noProof/>
          <w:lang w:eastAsia="ja-JP"/>
        </w:rPr>
      </w:pPr>
      <w:r w:rsidRPr="002C63C7">
        <w:rPr>
          <w:noProof/>
          <w:lang w:eastAsia="ja-JP"/>
        </w:rPr>
        <w:t xml:space="preserve">For Regular and Periodic BSR, the MAC entity for which </w:t>
      </w:r>
      <w:r w:rsidRPr="002C63C7">
        <w:rPr>
          <w:i/>
          <w:iCs/>
          <w:noProof/>
          <w:lang w:eastAsia="ja-JP"/>
        </w:rPr>
        <w:t>logicalChannelGroupIAB-Ext</w:t>
      </w:r>
      <w:r w:rsidRPr="002C63C7">
        <w:rPr>
          <w:noProof/>
          <w:lang w:eastAsia="ja-JP"/>
        </w:rPr>
        <w:t xml:space="preserve"> is configured by upper layers shall:</w:t>
      </w:r>
    </w:p>
    <w:p w14:paraId="3B466C25" w14:textId="77777777" w:rsidR="002C63C7" w:rsidRPr="002C63C7" w:rsidRDefault="002C63C7" w:rsidP="002C63C7">
      <w:pPr>
        <w:overflowPunct w:val="0"/>
        <w:autoSpaceDE w:val="0"/>
        <w:autoSpaceDN w:val="0"/>
        <w:adjustRightInd w:val="0"/>
        <w:ind w:left="568" w:hanging="284"/>
        <w:textAlignment w:val="baseline"/>
        <w:rPr>
          <w:noProof/>
          <w:lang w:eastAsia="ja-JP"/>
        </w:rPr>
      </w:pPr>
      <w:r w:rsidRPr="002C63C7">
        <w:rPr>
          <w:noProof/>
          <w:lang w:eastAsia="ja-JP"/>
        </w:rPr>
        <w:t>1&gt;</w:t>
      </w:r>
      <w:r w:rsidRPr="002C63C7">
        <w:rPr>
          <w:noProof/>
          <w:lang w:eastAsia="ja-JP"/>
        </w:rPr>
        <w:tab/>
        <w:t>if more than one LCG has data available for transmission when the MAC PDU containing the BSR is to be built:</w:t>
      </w:r>
    </w:p>
    <w:p w14:paraId="17AF9226" w14:textId="77777777" w:rsidR="002C63C7" w:rsidRPr="002C63C7" w:rsidRDefault="002C63C7" w:rsidP="002C63C7">
      <w:pPr>
        <w:overflowPunct w:val="0"/>
        <w:autoSpaceDE w:val="0"/>
        <w:autoSpaceDN w:val="0"/>
        <w:adjustRightInd w:val="0"/>
        <w:ind w:left="851" w:hanging="284"/>
        <w:textAlignment w:val="baseline"/>
        <w:rPr>
          <w:noProof/>
          <w:lang w:eastAsia="ja-JP"/>
        </w:rPr>
      </w:pPr>
      <w:r w:rsidRPr="002C63C7">
        <w:rPr>
          <w:noProof/>
          <w:lang w:eastAsia="ja-JP"/>
        </w:rPr>
        <w:t>2&gt;</w:t>
      </w:r>
      <w:r w:rsidRPr="002C63C7">
        <w:rPr>
          <w:noProof/>
          <w:lang w:eastAsia="ja-JP"/>
        </w:rPr>
        <w:tab/>
        <w:t>if the maximum LCG ID among the configured LCGs is 7 or lower:</w:t>
      </w:r>
    </w:p>
    <w:p w14:paraId="458672F4" w14:textId="77777777" w:rsidR="002C63C7" w:rsidRPr="002C63C7" w:rsidRDefault="002C63C7" w:rsidP="002C63C7">
      <w:pPr>
        <w:overflowPunct w:val="0"/>
        <w:autoSpaceDE w:val="0"/>
        <w:autoSpaceDN w:val="0"/>
        <w:adjustRightInd w:val="0"/>
        <w:ind w:left="1135" w:hanging="284"/>
        <w:textAlignment w:val="baseline"/>
        <w:rPr>
          <w:noProof/>
          <w:lang w:eastAsia="ja-JP"/>
        </w:rPr>
      </w:pPr>
      <w:r w:rsidRPr="002C63C7">
        <w:rPr>
          <w:noProof/>
          <w:lang w:eastAsia="ja-JP"/>
        </w:rPr>
        <w:t>3&gt;</w:t>
      </w:r>
      <w:r w:rsidRPr="002C63C7">
        <w:rPr>
          <w:noProof/>
          <w:lang w:eastAsia="ja-JP"/>
        </w:rPr>
        <w:tab/>
        <w:t>report Long BSR for all LCGs which have data available for transmission.</w:t>
      </w:r>
    </w:p>
    <w:p w14:paraId="51F4C87E" w14:textId="77777777" w:rsidR="002C63C7" w:rsidRPr="002C63C7" w:rsidRDefault="002C63C7" w:rsidP="002C63C7">
      <w:pPr>
        <w:overflowPunct w:val="0"/>
        <w:autoSpaceDE w:val="0"/>
        <w:autoSpaceDN w:val="0"/>
        <w:adjustRightInd w:val="0"/>
        <w:ind w:left="851" w:hanging="284"/>
        <w:textAlignment w:val="baseline"/>
        <w:rPr>
          <w:noProof/>
          <w:lang w:eastAsia="ja-JP"/>
        </w:rPr>
      </w:pPr>
      <w:r w:rsidRPr="002C63C7">
        <w:rPr>
          <w:noProof/>
          <w:lang w:eastAsia="ja-JP"/>
        </w:rPr>
        <w:t>2&gt;</w:t>
      </w:r>
      <w:r w:rsidRPr="002C63C7">
        <w:rPr>
          <w:noProof/>
          <w:lang w:eastAsia="ja-JP"/>
        </w:rPr>
        <w:tab/>
        <w:t>else:</w:t>
      </w:r>
    </w:p>
    <w:p w14:paraId="36BC590C" w14:textId="77777777" w:rsidR="002C63C7" w:rsidRPr="002C63C7" w:rsidRDefault="002C63C7" w:rsidP="002C63C7">
      <w:pPr>
        <w:overflowPunct w:val="0"/>
        <w:autoSpaceDE w:val="0"/>
        <w:autoSpaceDN w:val="0"/>
        <w:adjustRightInd w:val="0"/>
        <w:ind w:left="1135" w:hanging="284"/>
        <w:textAlignment w:val="baseline"/>
        <w:rPr>
          <w:noProof/>
          <w:lang w:eastAsia="ja-JP"/>
        </w:rPr>
      </w:pPr>
      <w:r w:rsidRPr="002C63C7">
        <w:rPr>
          <w:noProof/>
          <w:lang w:eastAsia="ja-JP"/>
        </w:rPr>
        <w:t>3&gt;</w:t>
      </w:r>
      <w:r w:rsidRPr="002C63C7">
        <w:rPr>
          <w:noProof/>
          <w:lang w:eastAsia="ja-JP"/>
        </w:rPr>
        <w:tab/>
        <w:t>report Extended Long BSR for all LCGs which have data available for transmission.</w:t>
      </w:r>
    </w:p>
    <w:p w14:paraId="72B101F0" w14:textId="77777777" w:rsidR="002C63C7" w:rsidRPr="002C63C7" w:rsidRDefault="002C63C7" w:rsidP="002C63C7">
      <w:pPr>
        <w:overflowPunct w:val="0"/>
        <w:autoSpaceDE w:val="0"/>
        <w:autoSpaceDN w:val="0"/>
        <w:adjustRightInd w:val="0"/>
        <w:ind w:left="568" w:hanging="284"/>
        <w:textAlignment w:val="baseline"/>
        <w:rPr>
          <w:noProof/>
          <w:lang w:eastAsia="ja-JP"/>
        </w:rPr>
      </w:pPr>
      <w:r w:rsidRPr="002C63C7">
        <w:rPr>
          <w:noProof/>
          <w:lang w:eastAsia="ja-JP"/>
        </w:rPr>
        <w:t>1&gt;</w:t>
      </w:r>
      <w:r w:rsidRPr="002C63C7">
        <w:rPr>
          <w:noProof/>
          <w:lang w:eastAsia="ja-JP"/>
        </w:rPr>
        <w:tab/>
        <w:t>else:</w:t>
      </w:r>
    </w:p>
    <w:p w14:paraId="0BA45990" w14:textId="77777777" w:rsidR="002C63C7" w:rsidRPr="002C63C7" w:rsidRDefault="002C63C7" w:rsidP="002C63C7">
      <w:pPr>
        <w:overflowPunct w:val="0"/>
        <w:autoSpaceDE w:val="0"/>
        <w:autoSpaceDN w:val="0"/>
        <w:adjustRightInd w:val="0"/>
        <w:ind w:left="851" w:hanging="284"/>
        <w:textAlignment w:val="baseline"/>
        <w:rPr>
          <w:noProof/>
          <w:lang w:eastAsia="ja-JP"/>
        </w:rPr>
      </w:pPr>
      <w:r w:rsidRPr="002C63C7">
        <w:rPr>
          <w:noProof/>
          <w:lang w:eastAsia="ja-JP"/>
        </w:rPr>
        <w:t>2&gt;</w:t>
      </w:r>
      <w:r w:rsidRPr="002C63C7">
        <w:rPr>
          <w:noProof/>
          <w:lang w:eastAsia="ja-JP"/>
        </w:rPr>
        <w:tab/>
        <w:t>report Extended Short BSR.</w:t>
      </w:r>
    </w:p>
    <w:p w14:paraId="3B0CA914" w14:textId="77777777" w:rsidR="002C63C7" w:rsidRPr="002C63C7" w:rsidRDefault="002C63C7" w:rsidP="002C63C7">
      <w:pPr>
        <w:overflowPunct w:val="0"/>
        <w:autoSpaceDE w:val="0"/>
        <w:autoSpaceDN w:val="0"/>
        <w:adjustRightInd w:val="0"/>
        <w:textAlignment w:val="baseline"/>
        <w:rPr>
          <w:noProof/>
          <w:lang w:eastAsia="ja-JP"/>
        </w:rPr>
      </w:pPr>
      <w:r w:rsidRPr="002C63C7">
        <w:rPr>
          <w:noProof/>
          <w:lang w:eastAsia="ja-JP"/>
        </w:rPr>
        <w:t xml:space="preserve">For Padding BSR, the MAC entity </w:t>
      </w:r>
      <w:r w:rsidRPr="002C63C7">
        <w:rPr>
          <w:lang w:eastAsia="ja-JP"/>
        </w:rPr>
        <w:t xml:space="preserve">for which </w:t>
      </w:r>
      <w:proofErr w:type="spellStart"/>
      <w:r w:rsidRPr="002C63C7">
        <w:rPr>
          <w:i/>
          <w:lang w:eastAsia="ja-JP"/>
        </w:rPr>
        <w:t>logicalChannelGroupIAB</w:t>
      </w:r>
      <w:proofErr w:type="spellEnd"/>
      <w:r w:rsidRPr="002C63C7">
        <w:rPr>
          <w:i/>
          <w:lang w:eastAsia="ja-JP"/>
        </w:rPr>
        <w:t>-Ext</w:t>
      </w:r>
      <w:r w:rsidRPr="002C63C7">
        <w:rPr>
          <w:lang w:eastAsia="ja-JP"/>
        </w:rPr>
        <w:t xml:space="preserve"> is not configured by upper layers </w:t>
      </w:r>
      <w:r w:rsidRPr="002C63C7">
        <w:rPr>
          <w:noProof/>
          <w:lang w:eastAsia="ja-JP"/>
        </w:rPr>
        <w:t>shall:</w:t>
      </w:r>
    </w:p>
    <w:p w14:paraId="6FBF2DD8" w14:textId="77777777" w:rsidR="002C63C7" w:rsidRPr="002C63C7" w:rsidRDefault="002C63C7" w:rsidP="002C63C7">
      <w:pPr>
        <w:overflowPunct w:val="0"/>
        <w:autoSpaceDE w:val="0"/>
        <w:autoSpaceDN w:val="0"/>
        <w:adjustRightInd w:val="0"/>
        <w:ind w:left="568" w:hanging="284"/>
        <w:textAlignment w:val="baseline"/>
        <w:rPr>
          <w:noProof/>
          <w:lang w:eastAsia="ja-JP"/>
        </w:rPr>
      </w:pPr>
      <w:r w:rsidRPr="002C63C7">
        <w:rPr>
          <w:noProof/>
          <w:lang w:eastAsia="ko-KR"/>
        </w:rPr>
        <w:t>1&gt;</w:t>
      </w:r>
      <w:r w:rsidRPr="002C63C7">
        <w:rPr>
          <w:noProof/>
          <w:lang w:eastAsia="ja-JP"/>
        </w:rPr>
        <w:tab/>
        <w:t>if the number of padding bits is equal to or larger than the size of the Short BSR plus its subheader but smaller than the size of the Long BSR plus its subheader:</w:t>
      </w:r>
    </w:p>
    <w:p w14:paraId="144E9F8C" w14:textId="77777777" w:rsidR="002C63C7" w:rsidRPr="002C63C7" w:rsidRDefault="002C63C7" w:rsidP="002C63C7">
      <w:pPr>
        <w:overflowPunct w:val="0"/>
        <w:autoSpaceDE w:val="0"/>
        <w:autoSpaceDN w:val="0"/>
        <w:adjustRightInd w:val="0"/>
        <w:ind w:left="851" w:hanging="284"/>
        <w:textAlignment w:val="baseline"/>
        <w:rPr>
          <w:noProof/>
          <w:lang w:eastAsia="ko-KR"/>
        </w:rPr>
      </w:pPr>
      <w:r w:rsidRPr="002C63C7">
        <w:rPr>
          <w:noProof/>
          <w:lang w:eastAsia="ko-KR"/>
        </w:rPr>
        <w:t>2&gt;</w:t>
      </w:r>
      <w:r w:rsidRPr="002C63C7">
        <w:rPr>
          <w:noProof/>
          <w:lang w:eastAsia="ja-JP"/>
        </w:rPr>
        <w:tab/>
        <w:t xml:space="preserve">if more than one LCG has data </w:t>
      </w:r>
      <w:r w:rsidRPr="002C63C7">
        <w:rPr>
          <w:noProof/>
          <w:lang w:eastAsia="zh-TW"/>
        </w:rPr>
        <w:t xml:space="preserve">available for transmission </w:t>
      </w:r>
      <w:r w:rsidRPr="002C63C7">
        <w:rPr>
          <w:noProof/>
          <w:lang w:eastAsia="ko-KR"/>
        </w:rPr>
        <w:t>when</w:t>
      </w:r>
      <w:r w:rsidRPr="002C63C7">
        <w:rPr>
          <w:noProof/>
          <w:lang w:eastAsia="ja-JP"/>
        </w:rPr>
        <w:t xml:space="preserve"> the BSR is </w:t>
      </w:r>
      <w:r w:rsidRPr="002C63C7">
        <w:rPr>
          <w:noProof/>
          <w:lang w:eastAsia="ko-KR"/>
        </w:rPr>
        <w:t xml:space="preserve">to be </w:t>
      </w:r>
      <w:r w:rsidRPr="002C63C7">
        <w:rPr>
          <w:noProof/>
          <w:lang w:eastAsia="ja-JP"/>
        </w:rPr>
        <w:t>built:</w:t>
      </w:r>
    </w:p>
    <w:p w14:paraId="274B7CE0" w14:textId="77777777" w:rsidR="002C63C7" w:rsidRPr="002C63C7" w:rsidRDefault="002C63C7" w:rsidP="002C63C7">
      <w:pPr>
        <w:overflowPunct w:val="0"/>
        <w:autoSpaceDE w:val="0"/>
        <w:autoSpaceDN w:val="0"/>
        <w:adjustRightInd w:val="0"/>
        <w:ind w:left="1135" w:hanging="284"/>
        <w:textAlignment w:val="baseline"/>
        <w:rPr>
          <w:noProof/>
          <w:lang w:eastAsia="ko-KR"/>
        </w:rPr>
      </w:pPr>
      <w:r w:rsidRPr="002C63C7">
        <w:rPr>
          <w:noProof/>
          <w:lang w:eastAsia="ko-KR"/>
        </w:rPr>
        <w:t>3&gt;</w:t>
      </w:r>
      <w:r w:rsidRPr="002C63C7">
        <w:rPr>
          <w:noProof/>
          <w:lang w:eastAsia="ko-KR"/>
        </w:rPr>
        <w:tab/>
        <w:t>if the number of padding bits is equal to the size of the Short BSR plus its subheader:</w:t>
      </w:r>
    </w:p>
    <w:p w14:paraId="16026E00" w14:textId="77777777" w:rsidR="002C63C7" w:rsidRPr="002C63C7" w:rsidRDefault="002C63C7" w:rsidP="002C63C7">
      <w:pPr>
        <w:overflowPunct w:val="0"/>
        <w:autoSpaceDE w:val="0"/>
        <w:autoSpaceDN w:val="0"/>
        <w:adjustRightInd w:val="0"/>
        <w:ind w:left="1418" w:hanging="284"/>
        <w:textAlignment w:val="baseline"/>
        <w:rPr>
          <w:noProof/>
          <w:lang w:eastAsia="ja-JP"/>
        </w:rPr>
      </w:pPr>
      <w:r w:rsidRPr="002C63C7">
        <w:rPr>
          <w:noProof/>
          <w:lang w:eastAsia="ko-KR"/>
        </w:rPr>
        <w:t>4&gt;</w:t>
      </w:r>
      <w:r w:rsidRPr="002C63C7">
        <w:rPr>
          <w:noProof/>
          <w:lang w:eastAsia="ko-KR"/>
        </w:rPr>
        <w:tab/>
      </w:r>
      <w:r w:rsidRPr="002C63C7">
        <w:rPr>
          <w:noProof/>
          <w:lang w:eastAsia="ja-JP"/>
        </w:rPr>
        <w:t xml:space="preserve">report </w:t>
      </w:r>
      <w:r w:rsidRPr="002C63C7">
        <w:rPr>
          <w:noProof/>
          <w:lang w:eastAsia="ko-KR"/>
        </w:rPr>
        <w:t xml:space="preserve">Short </w:t>
      </w:r>
      <w:r w:rsidRPr="002C63C7">
        <w:rPr>
          <w:noProof/>
          <w:lang w:eastAsia="ja-JP"/>
        </w:rPr>
        <w:t>Truncated BSR of the LCG with the highest priority logical channel with data available for transmission.</w:t>
      </w:r>
    </w:p>
    <w:p w14:paraId="7642BA8E" w14:textId="77777777" w:rsidR="002C63C7" w:rsidRPr="002C63C7" w:rsidRDefault="002C63C7" w:rsidP="002C63C7">
      <w:pPr>
        <w:overflowPunct w:val="0"/>
        <w:autoSpaceDE w:val="0"/>
        <w:autoSpaceDN w:val="0"/>
        <w:adjustRightInd w:val="0"/>
        <w:ind w:left="1135" w:hanging="284"/>
        <w:textAlignment w:val="baseline"/>
        <w:rPr>
          <w:noProof/>
          <w:lang w:eastAsia="ko-KR"/>
        </w:rPr>
      </w:pPr>
      <w:r w:rsidRPr="002C63C7">
        <w:rPr>
          <w:noProof/>
          <w:lang w:eastAsia="ko-KR"/>
        </w:rPr>
        <w:t>3&gt;</w:t>
      </w:r>
      <w:r w:rsidRPr="002C63C7">
        <w:rPr>
          <w:noProof/>
          <w:lang w:eastAsia="ko-KR"/>
        </w:rPr>
        <w:tab/>
        <w:t>else:</w:t>
      </w:r>
    </w:p>
    <w:p w14:paraId="78FBE181" w14:textId="77777777" w:rsidR="002C63C7" w:rsidRPr="002C63C7" w:rsidRDefault="002C63C7" w:rsidP="002C63C7">
      <w:pPr>
        <w:overflowPunct w:val="0"/>
        <w:autoSpaceDE w:val="0"/>
        <w:autoSpaceDN w:val="0"/>
        <w:adjustRightInd w:val="0"/>
        <w:ind w:left="1418" w:hanging="284"/>
        <w:textAlignment w:val="baseline"/>
        <w:rPr>
          <w:noProof/>
          <w:lang w:eastAsia="ja-JP"/>
        </w:rPr>
      </w:pPr>
      <w:r w:rsidRPr="002C63C7">
        <w:rPr>
          <w:noProof/>
          <w:lang w:eastAsia="ko-KR"/>
        </w:rPr>
        <w:t>4&gt;</w:t>
      </w:r>
      <w:r w:rsidRPr="002C63C7">
        <w:rPr>
          <w:noProof/>
          <w:lang w:eastAsia="ko-KR"/>
        </w:rPr>
        <w:tab/>
      </w:r>
      <w:r w:rsidRPr="002C63C7">
        <w:rPr>
          <w:noProof/>
          <w:lang w:eastAsia="ja-JP"/>
        </w:rPr>
        <w:t xml:space="preserve">report </w:t>
      </w:r>
      <w:r w:rsidRPr="002C63C7">
        <w:rPr>
          <w:noProof/>
          <w:lang w:eastAsia="ko-KR"/>
        </w:rPr>
        <w:t xml:space="preserve">Long </w:t>
      </w:r>
      <w:r w:rsidRPr="002C63C7">
        <w:rPr>
          <w:noProof/>
          <w:lang w:eastAsia="ja-JP"/>
        </w:rPr>
        <w:t>Truncated BSR of the LCG</w:t>
      </w:r>
      <w:r w:rsidRPr="002C63C7">
        <w:rPr>
          <w:noProof/>
          <w:lang w:eastAsia="ko-KR"/>
        </w:rPr>
        <w:t>(s)</w:t>
      </w:r>
      <w:r w:rsidRPr="002C63C7">
        <w:rPr>
          <w:noProof/>
          <w:lang w:eastAsia="ja-JP"/>
        </w:rPr>
        <w:t xml:space="preserve"> with the logical channels having data available for transmission following a decreasing order of the highest priority</w:t>
      </w:r>
      <w:r w:rsidRPr="002C63C7">
        <w:rPr>
          <w:lang w:eastAsia="ja-JP"/>
        </w:rPr>
        <w:t xml:space="preserve"> </w:t>
      </w:r>
      <w:r w:rsidRPr="002C63C7">
        <w:rPr>
          <w:noProof/>
          <w:lang w:eastAsia="ja-JP"/>
        </w:rPr>
        <w:t>logical channel (with or without data available for transmission) in each of these LCG(s)</w:t>
      </w:r>
      <w:r w:rsidRPr="002C63C7">
        <w:rPr>
          <w:noProof/>
          <w:lang w:eastAsia="ko-KR"/>
        </w:rPr>
        <w:t>, and in case of equal priority, in increasing order of LCGID</w:t>
      </w:r>
      <w:r w:rsidRPr="002C63C7">
        <w:rPr>
          <w:noProof/>
          <w:lang w:eastAsia="ja-JP"/>
        </w:rPr>
        <w:t>.</w:t>
      </w:r>
    </w:p>
    <w:p w14:paraId="7206FEE2" w14:textId="77777777" w:rsidR="002C63C7" w:rsidRPr="002C63C7" w:rsidRDefault="002C63C7" w:rsidP="002C63C7">
      <w:pPr>
        <w:overflowPunct w:val="0"/>
        <w:autoSpaceDE w:val="0"/>
        <w:autoSpaceDN w:val="0"/>
        <w:adjustRightInd w:val="0"/>
        <w:ind w:left="851" w:hanging="284"/>
        <w:textAlignment w:val="baseline"/>
        <w:rPr>
          <w:noProof/>
          <w:lang w:eastAsia="ko-KR"/>
        </w:rPr>
      </w:pPr>
      <w:r w:rsidRPr="002C63C7">
        <w:rPr>
          <w:noProof/>
          <w:lang w:eastAsia="ko-KR"/>
        </w:rPr>
        <w:t>2&gt;</w:t>
      </w:r>
      <w:r w:rsidRPr="002C63C7">
        <w:rPr>
          <w:noProof/>
          <w:lang w:eastAsia="ja-JP"/>
        </w:rPr>
        <w:tab/>
        <w:t>else</w:t>
      </w:r>
      <w:r w:rsidRPr="002C63C7">
        <w:rPr>
          <w:noProof/>
          <w:lang w:eastAsia="ko-KR"/>
        </w:rPr>
        <w:t>:</w:t>
      </w:r>
    </w:p>
    <w:p w14:paraId="116D0908" w14:textId="77777777" w:rsidR="002C63C7" w:rsidRPr="002C63C7" w:rsidRDefault="002C63C7" w:rsidP="002C63C7">
      <w:pPr>
        <w:overflowPunct w:val="0"/>
        <w:autoSpaceDE w:val="0"/>
        <w:autoSpaceDN w:val="0"/>
        <w:adjustRightInd w:val="0"/>
        <w:ind w:left="1135" w:hanging="284"/>
        <w:textAlignment w:val="baseline"/>
        <w:rPr>
          <w:noProof/>
          <w:lang w:eastAsia="ko-KR"/>
        </w:rPr>
      </w:pPr>
      <w:r w:rsidRPr="002C63C7">
        <w:rPr>
          <w:noProof/>
          <w:lang w:eastAsia="ko-KR"/>
        </w:rPr>
        <w:t>3&gt;</w:t>
      </w:r>
      <w:r w:rsidRPr="002C63C7">
        <w:rPr>
          <w:noProof/>
          <w:lang w:eastAsia="ko-KR"/>
        </w:rPr>
        <w:tab/>
      </w:r>
      <w:r w:rsidRPr="002C63C7">
        <w:rPr>
          <w:noProof/>
          <w:lang w:eastAsia="ja-JP"/>
        </w:rPr>
        <w:t>report Short BSR</w:t>
      </w:r>
      <w:r w:rsidRPr="002C63C7">
        <w:rPr>
          <w:noProof/>
          <w:lang w:eastAsia="ko-KR"/>
        </w:rPr>
        <w:t>.</w:t>
      </w:r>
    </w:p>
    <w:p w14:paraId="1F004529" w14:textId="77777777" w:rsidR="002C63C7" w:rsidRPr="002C63C7" w:rsidRDefault="002C63C7" w:rsidP="002C63C7">
      <w:pPr>
        <w:overflowPunct w:val="0"/>
        <w:autoSpaceDE w:val="0"/>
        <w:autoSpaceDN w:val="0"/>
        <w:adjustRightInd w:val="0"/>
        <w:ind w:left="568" w:hanging="284"/>
        <w:textAlignment w:val="baseline"/>
        <w:rPr>
          <w:noProof/>
          <w:lang w:eastAsia="ko-KR"/>
        </w:rPr>
      </w:pPr>
      <w:r w:rsidRPr="002C63C7">
        <w:rPr>
          <w:noProof/>
          <w:lang w:eastAsia="ko-KR"/>
        </w:rPr>
        <w:t>1&gt;</w:t>
      </w:r>
      <w:r w:rsidRPr="002C63C7">
        <w:rPr>
          <w:noProof/>
          <w:lang w:eastAsia="ja-JP"/>
        </w:rPr>
        <w:tab/>
        <w:t>else if the number of padding bits is equal to or larger than the size of the Long BSR plus its subheader</w:t>
      </w:r>
      <w:r w:rsidRPr="002C63C7">
        <w:rPr>
          <w:noProof/>
          <w:lang w:eastAsia="ko-KR"/>
        </w:rPr>
        <w:t>:</w:t>
      </w:r>
    </w:p>
    <w:p w14:paraId="6869F3C8" w14:textId="77777777" w:rsidR="002C63C7" w:rsidRPr="002C63C7" w:rsidRDefault="002C63C7" w:rsidP="002C63C7">
      <w:pPr>
        <w:overflowPunct w:val="0"/>
        <w:autoSpaceDE w:val="0"/>
        <w:autoSpaceDN w:val="0"/>
        <w:adjustRightInd w:val="0"/>
        <w:ind w:left="851" w:hanging="284"/>
        <w:textAlignment w:val="baseline"/>
        <w:rPr>
          <w:noProof/>
          <w:lang w:eastAsia="ja-JP"/>
        </w:rPr>
      </w:pPr>
      <w:r w:rsidRPr="002C63C7">
        <w:rPr>
          <w:noProof/>
          <w:lang w:eastAsia="ko-KR"/>
        </w:rPr>
        <w:lastRenderedPageBreak/>
        <w:t>2&gt;</w:t>
      </w:r>
      <w:r w:rsidRPr="002C63C7">
        <w:rPr>
          <w:noProof/>
          <w:lang w:eastAsia="ko-KR"/>
        </w:rPr>
        <w:tab/>
      </w:r>
      <w:r w:rsidRPr="002C63C7">
        <w:rPr>
          <w:noProof/>
          <w:lang w:eastAsia="ja-JP"/>
        </w:rPr>
        <w:t>report Long BSR</w:t>
      </w:r>
      <w:r w:rsidRPr="002C63C7">
        <w:rPr>
          <w:noProof/>
          <w:lang w:eastAsia="ko-KR"/>
        </w:rPr>
        <w:t xml:space="preserve"> for all LCGs which have data available for transmission</w:t>
      </w:r>
      <w:r w:rsidRPr="002C63C7">
        <w:rPr>
          <w:noProof/>
          <w:lang w:eastAsia="ja-JP"/>
        </w:rPr>
        <w:t>.</w:t>
      </w:r>
    </w:p>
    <w:p w14:paraId="43BA4135" w14:textId="77777777" w:rsidR="002C63C7" w:rsidRPr="002C63C7" w:rsidRDefault="002C63C7" w:rsidP="002C63C7">
      <w:pPr>
        <w:overflowPunct w:val="0"/>
        <w:autoSpaceDE w:val="0"/>
        <w:autoSpaceDN w:val="0"/>
        <w:adjustRightInd w:val="0"/>
        <w:textAlignment w:val="baseline"/>
        <w:rPr>
          <w:lang w:eastAsia="ja-JP"/>
        </w:rPr>
      </w:pPr>
      <w:r w:rsidRPr="002C63C7">
        <w:rPr>
          <w:lang w:eastAsia="ja-JP"/>
        </w:rPr>
        <w:t xml:space="preserve">For Padding BSR, the MAC entity for which </w:t>
      </w:r>
      <w:proofErr w:type="spellStart"/>
      <w:r w:rsidRPr="002C63C7">
        <w:rPr>
          <w:i/>
          <w:lang w:eastAsia="ja-JP"/>
        </w:rPr>
        <w:t>logicalChannelGroupIAB</w:t>
      </w:r>
      <w:proofErr w:type="spellEnd"/>
      <w:r w:rsidRPr="002C63C7">
        <w:rPr>
          <w:i/>
          <w:lang w:eastAsia="ja-JP"/>
        </w:rPr>
        <w:t>-Ext</w:t>
      </w:r>
      <w:r w:rsidRPr="002C63C7">
        <w:rPr>
          <w:lang w:eastAsia="ja-JP"/>
        </w:rPr>
        <w:t xml:space="preserve"> is configured by upper layers shall:</w:t>
      </w:r>
    </w:p>
    <w:p w14:paraId="5B646A44" w14:textId="77777777" w:rsidR="002C63C7" w:rsidRPr="002C63C7" w:rsidRDefault="002C63C7" w:rsidP="002C63C7">
      <w:pPr>
        <w:overflowPunct w:val="0"/>
        <w:autoSpaceDE w:val="0"/>
        <w:autoSpaceDN w:val="0"/>
        <w:adjustRightInd w:val="0"/>
        <w:ind w:left="568" w:hanging="284"/>
        <w:textAlignment w:val="baseline"/>
        <w:rPr>
          <w:lang w:eastAsia="ja-JP"/>
        </w:rPr>
      </w:pPr>
      <w:r w:rsidRPr="002C63C7">
        <w:rPr>
          <w:lang w:eastAsia="ko-KR"/>
        </w:rPr>
        <w:t>1&gt;</w:t>
      </w:r>
      <w:r w:rsidRPr="002C63C7">
        <w:rPr>
          <w:lang w:eastAsia="ja-JP"/>
        </w:rPr>
        <w:tab/>
        <w:t xml:space="preserve">if the number of padding bits is equal to or larger than the size of the Extended Short BSR plus its </w:t>
      </w:r>
      <w:proofErr w:type="spellStart"/>
      <w:r w:rsidRPr="002C63C7">
        <w:rPr>
          <w:lang w:eastAsia="ja-JP"/>
        </w:rPr>
        <w:t>subheader</w:t>
      </w:r>
      <w:proofErr w:type="spellEnd"/>
      <w:r w:rsidRPr="002C63C7">
        <w:rPr>
          <w:lang w:eastAsia="ja-JP"/>
        </w:rPr>
        <w:t xml:space="preserve"> but smaller than the size of the Extended Long BSR plus its </w:t>
      </w:r>
      <w:proofErr w:type="spellStart"/>
      <w:r w:rsidRPr="002C63C7">
        <w:rPr>
          <w:lang w:eastAsia="ja-JP"/>
        </w:rPr>
        <w:t>subheader</w:t>
      </w:r>
      <w:proofErr w:type="spellEnd"/>
      <w:r w:rsidRPr="002C63C7">
        <w:rPr>
          <w:lang w:eastAsia="ja-JP"/>
        </w:rPr>
        <w:t>:</w:t>
      </w:r>
    </w:p>
    <w:p w14:paraId="364D8EA4" w14:textId="77777777" w:rsidR="002C63C7" w:rsidRPr="002C63C7" w:rsidRDefault="002C63C7" w:rsidP="002C63C7">
      <w:pPr>
        <w:overflowPunct w:val="0"/>
        <w:autoSpaceDE w:val="0"/>
        <w:autoSpaceDN w:val="0"/>
        <w:adjustRightInd w:val="0"/>
        <w:ind w:left="851" w:hanging="284"/>
        <w:textAlignment w:val="baseline"/>
        <w:rPr>
          <w:lang w:eastAsia="ko-KR"/>
        </w:rPr>
      </w:pPr>
      <w:r w:rsidRPr="002C63C7">
        <w:rPr>
          <w:lang w:eastAsia="ko-KR"/>
        </w:rPr>
        <w:t>2&gt;</w:t>
      </w:r>
      <w:r w:rsidRPr="002C63C7">
        <w:rPr>
          <w:lang w:eastAsia="ja-JP"/>
        </w:rPr>
        <w:tab/>
        <w:t xml:space="preserve">if more than one LCG has data </w:t>
      </w:r>
      <w:r w:rsidRPr="002C63C7">
        <w:rPr>
          <w:lang w:eastAsia="zh-TW"/>
        </w:rPr>
        <w:t xml:space="preserve">available for transmission </w:t>
      </w:r>
      <w:r w:rsidRPr="002C63C7">
        <w:rPr>
          <w:lang w:eastAsia="ko-KR"/>
        </w:rPr>
        <w:t>when</w:t>
      </w:r>
      <w:r w:rsidRPr="002C63C7">
        <w:rPr>
          <w:lang w:eastAsia="ja-JP"/>
        </w:rPr>
        <w:t xml:space="preserve"> the BSR is </w:t>
      </w:r>
      <w:r w:rsidRPr="002C63C7">
        <w:rPr>
          <w:lang w:eastAsia="ko-KR"/>
        </w:rPr>
        <w:t xml:space="preserve">to be </w:t>
      </w:r>
      <w:r w:rsidRPr="002C63C7">
        <w:rPr>
          <w:lang w:eastAsia="ja-JP"/>
        </w:rPr>
        <w:t>built:</w:t>
      </w:r>
    </w:p>
    <w:p w14:paraId="5865FE8C" w14:textId="77777777" w:rsidR="002C63C7" w:rsidRPr="002C63C7" w:rsidRDefault="002C63C7" w:rsidP="002C63C7">
      <w:pPr>
        <w:overflowPunct w:val="0"/>
        <w:autoSpaceDE w:val="0"/>
        <w:autoSpaceDN w:val="0"/>
        <w:adjustRightInd w:val="0"/>
        <w:ind w:left="1135" w:hanging="284"/>
        <w:textAlignment w:val="baseline"/>
        <w:rPr>
          <w:lang w:eastAsia="ko-KR"/>
        </w:rPr>
      </w:pPr>
      <w:r w:rsidRPr="002C63C7">
        <w:rPr>
          <w:lang w:eastAsia="ko-KR"/>
        </w:rPr>
        <w:t>3&gt;</w:t>
      </w:r>
      <w:r w:rsidRPr="002C63C7">
        <w:rPr>
          <w:lang w:eastAsia="ko-KR"/>
        </w:rPr>
        <w:tab/>
        <w:t xml:space="preserve">if the number of padding bits is smaller than the size of the Extended Long Truncated BSR with zero Buffer Size field plus its </w:t>
      </w:r>
      <w:proofErr w:type="spellStart"/>
      <w:r w:rsidRPr="002C63C7">
        <w:rPr>
          <w:lang w:eastAsia="ko-KR"/>
        </w:rPr>
        <w:t>subheader</w:t>
      </w:r>
      <w:proofErr w:type="spellEnd"/>
      <w:r w:rsidRPr="002C63C7">
        <w:rPr>
          <w:lang w:eastAsia="ko-KR"/>
        </w:rPr>
        <w:t>:</w:t>
      </w:r>
    </w:p>
    <w:p w14:paraId="5BE319F3" w14:textId="77777777" w:rsidR="002C63C7" w:rsidRPr="002C63C7" w:rsidRDefault="002C63C7" w:rsidP="002C63C7">
      <w:pPr>
        <w:overflowPunct w:val="0"/>
        <w:autoSpaceDE w:val="0"/>
        <w:autoSpaceDN w:val="0"/>
        <w:adjustRightInd w:val="0"/>
        <w:ind w:left="1418" w:hanging="284"/>
        <w:textAlignment w:val="baseline"/>
        <w:rPr>
          <w:lang w:eastAsia="ja-JP"/>
        </w:rPr>
      </w:pPr>
      <w:r w:rsidRPr="002C63C7">
        <w:rPr>
          <w:lang w:eastAsia="ko-KR"/>
        </w:rPr>
        <w:t>4&gt;</w:t>
      </w:r>
      <w:r w:rsidRPr="002C63C7">
        <w:rPr>
          <w:lang w:eastAsia="ko-KR"/>
        </w:rPr>
        <w:tab/>
      </w:r>
      <w:r w:rsidRPr="002C63C7">
        <w:rPr>
          <w:lang w:eastAsia="ja-JP"/>
        </w:rPr>
        <w:t xml:space="preserve">report Extended </w:t>
      </w:r>
      <w:r w:rsidRPr="002C63C7">
        <w:rPr>
          <w:lang w:eastAsia="ko-KR"/>
        </w:rPr>
        <w:t xml:space="preserve">Short </w:t>
      </w:r>
      <w:r w:rsidRPr="002C63C7">
        <w:rPr>
          <w:lang w:eastAsia="ja-JP"/>
        </w:rPr>
        <w:t>Truncated BSR of the LCG with the highest priority logical channel with data available for transmission.</w:t>
      </w:r>
    </w:p>
    <w:p w14:paraId="326757FE" w14:textId="77777777" w:rsidR="002C63C7" w:rsidRPr="002C63C7" w:rsidRDefault="002C63C7" w:rsidP="002C63C7">
      <w:pPr>
        <w:overflowPunct w:val="0"/>
        <w:autoSpaceDE w:val="0"/>
        <w:autoSpaceDN w:val="0"/>
        <w:adjustRightInd w:val="0"/>
        <w:ind w:left="1135" w:hanging="284"/>
        <w:textAlignment w:val="baseline"/>
        <w:rPr>
          <w:lang w:eastAsia="ko-KR"/>
        </w:rPr>
      </w:pPr>
      <w:r w:rsidRPr="002C63C7">
        <w:rPr>
          <w:lang w:eastAsia="ko-KR"/>
        </w:rPr>
        <w:t>3&gt;</w:t>
      </w:r>
      <w:r w:rsidRPr="002C63C7">
        <w:rPr>
          <w:lang w:eastAsia="ko-KR"/>
        </w:rPr>
        <w:tab/>
        <w:t>else:</w:t>
      </w:r>
    </w:p>
    <w:p w14:paraId="41A78783" w14:textId="77777777" w:rsidR="002C63C7" w:rsidRPr="002C63C7" w:rsidRDefault="002C63C7" w:rsidP="002C63C7">
      <w:pPr>
        <w:overflowPunct w:val="0"/>
        <w:autoSpaceDE w:val="0"/>
        <w:autoSpaceDN w:val="0"/>
        <w:adjustRightInd w:val="0"/>
        <w:ind w:left="1418" w:hanging="284"/>
        <w:textAlignment w:val="baseline"/>
        <w:rPr>
          <w:lang w:eastAsia="ja-JP"/>
        </w:rPr>
      </w:pPr>
      <w:r w:rsidRPr="002C63C7">
        <w:rPr>
          <w:lang w:eastAsia="ko-KR"/>
        </w:rPr>
        <w:t>4&gt;</w:t>
      </w:r>
      <w:r w:rsidRPr="002C63C7">
        <w:rPr>
          <w:lang w:eastAsia="ko-KR"/>
        </w:rPr>
        <w:tab/>
      </w:r>
      <w:r w:rsidRPr="002C63C7">
        <w:rPr>
          <w:lang w:eastAsia="ja-JP"/>
        </w:rPr>
        <w:t xml:space="preserve">report Extended </w:t>
      </w:r>
      <w:r w:rsidRPr="002C63C7">
        <w:rPr>
          <w:lang w:eastAsia="ko-KR"/>
        </w:rPr>
        <w:t xml:space="preserve">Long </w:t>
      </w:r>
      <w:r w:rsidRPr="002C63C7">
        <w:rPr>
          <w:lang w:eastAsia="ja-JP"/>
        </w:rPr>
        <w:t>Truncated BSR of the LCG</w:t>
      </w:r>
      <w:r w:rsidRPr="002C63C7">
        <w:rPr>
          <w:lang w:eastAsia="ko-KR"/>
        </w:rPr>
        <w:t>(s)</w:t>
      </w:r>
      <w:r w:rsidRPr="002C63C7">
        <w:rPr>
          <w:lang w:eastAsia="ja-JP"/>
        </w:rPr>
        <w:t xml:space="preserve"> with the logical channels having data available for transmission following a decreasing order of the highest priority logical channel (with or without data available for transmission) in each of these LCG(s)</w:t>
      </w:r>
      <w:r w:rsidRPr="002C63C7">
        <w:rPr>
          <w:lang w:eastAsia="ko-KR"/>
        </w:rPr>
        <w:t>, and in case of equal priority, in increasing order of LCGID</w:t>
      </w:r>
      <w:r w:rsidRPr="002C63C7">
        <w:rPr>
          <w:lang w:eastAsia="ja-JP"/>
        </w:rPr>
        <w:t>.</w:t>
      </w:r>
    </w:p>
    <w:p w14:paraId="53067711" w14:textId="77777777" w:rsidR="002C63C7" w:rsidRPr="002C63C7" w:rsidRDefault="002C63C7" w:rsidP="002C63C7">
      <w:pPr>
        <w:overflowPunct w:val="0"/>
        <w:autoSpaceDE w:val="0"/>
        <w:autoSpaceDN w:val="0"/>
        <w:adjustRightInd w:val="0"/>
        <w:ind w:left="851" w:hanging="284"/>
        <w:textAlignment w:val="baseline"/>
        <w:rPr>
          <w:lang w:eastAsia="ko-KR"/>
        </w:rPr>
      </w:pPr>
      <w:r w:rsidRPr="002C63C7">
        <w:rPr>
          <w:lang w:eastAsia="ko-KR"/>
        </w:rPr>
        <w:t>2&gt;</w:t>
      </w:r>
      <w:r w:rsidRPr="002C63C7">
        <w:rPr>
          <w:lang w:eastAsia="ja-JP"/>
        </w:rPr>
        <w:tab/>
        <w:t>else</w:t>
      </w:r>
      <w:r w:rsidRPr="002C63C7">
        <w:rPr>
          <w:lang w:eastAsia="ko-KR"/>
        </w:rPr>
        <w:t>:</w:t>
      </w:r>
    </w:p>
    <w:p w14:paraId="3A12B625" w14:textId="77777777" w:rsidR="002C63C7" w:rsidRPr="002C63C7" w:rsidRDefault="002C63C7" w:rsidP="002C63C7">
      <w:pPr>
        <w:overflowPunct w:val="0"/>
        <w:autoSpaceDE w:val="0"/>
        <w:autoSpaceDN w:val="0"/>
        <w:adjustRightInd w:val="0"/>
        <w:ind w:left="1135" w:hanging="284"/>
        <w:textAlignment w:val="baseline"/>
        <w:rPr>
          <w:lang w:eastAsia="ko-KR"/>
        </w:rPr>
      </w:pPr>
      <w:r w:rsidRPr="002C63C7">
        <w:rPr>
          <w:lang w:eastAsia="ko-KR"/>
        </w:rPr>
        <w:t>3&gt;</w:t>
      </w:r>
      <w:r w:rsidRPr="002C63C7">
        <w:rPr>
          <w:lang w:eastAsia="ko-KR"/>
        </w:rPr>
        <w:tab/>
      </w:r>
      <w:r w:rsidRPr="002C63C7">
        <w:rPr>
          <w:lang w:eastAsia="ja-JP"/>
        </w:rPr>
        <w:t>report Extended Short BSR</w:t>
      </w:r>
      <w:r w:rsidRPr="002C63C7">
        <w:rPr>
          <w:lang w:eastAsia="ko-KR"/>
        </w:rPr>
        <w:t>.</w:t>
      </w:r>
    </w:p>
    <w:p w14:paraId="7AE283A7" w14:textId="77777777" w:rsidR="002C63C7" w:rsidRPr="002C63C7" w:rsidRDefault="002C63C7" w:rsidP="002C63C7">
      <w:pPr>
        <w:overflowPunct w:val="0"/>
        <w:autoSpaceDE w:val="0"/>
        <w:autoSpaceDN w:val="0"/>
        <w:adjustRightInd w:val="0"/>
        <w:ind w:left="568" w:hanging="284"/>
        <w:textAlignment w:val="baseline"/>
        <w:rPr>
          <w:lang w:eastAsia="ko-KR"/>
        </w:rPr>
      </w:pPr>
      <w:r w:rsidRPr="002C63C7">
        <w:rPr>
          <w:lang w:eastAsia="ko-KR"/>
        </w:rPr>
        <w:t>1&gt;</w:t>
      </w:r>
      <w:r w:rsidRPr="002C63C7">
        <w:rPr>
          <w:lang w:eastAsia="ja-JP"/>
        </w:rPr>
        <w:tab/>
        <w:t xml:space="preserve">else if the number of padding bits is equal to or larger than the size of the Extended Long BSR plus its </w:t>
      </w:r>
      <w:proofErr w:type="spellStart"/>
      <w:r w:rsidRPr="002C63C7">
        <w:rPr>
          <w:lang w:eastAsia="ja-JP"/>
        </w:rPr>
        <w:t>subheader</w:t>
      </w:r>
      <w:proofErr w:type="spellEnd"/>
      <w:r w:rsidRPr="002C63C7">
        <w:rPr>
          <w:lang w:eastAsia="ko-KR"/>
        </w:rPr>
        <w:t>:</w:t>
      </w:r>
    </w:p>
    <w:p w14:paraId="5EE1922E" w14:textId="77777777" w:rsidR="002C63C7" w:rsidRPr="002C63C7" w:rsidRDefault="002C63C7" w:rsidP="002C63C7">
      <w:pPr>
        <w:overflowPunct w:val="0"/>
        <w:autoSpaceDE w:val="0"/>
        <w:autoSpaceDN w:val="0"/>
        <w:adjustRightInd w:val="0"/>
        <w:ind w:left="851" w:hanging="284"/>
        <w:textAlignment w:val="baseline"/>
        <w:rPr>
          <w:lang w:eastAsia="ja-JP"/>
        </w:rPr>
      </w:pPr>
      <w:r w:rsidRPr="002C63C7">
        <w:rPr>
          <w:lang w:eastAsia="ko-KR"/>
        </w:rPr>
        <w:t>2&gt;</w:t>
      </w:r>
      <w:r w:rsidRPr="002C63C7">
        <w:rPr>
          <w:lang w:eastAsia="ko-KR"/>
        </w:rPr>
        <w:tab/>
      </w:r>
      <w:r w:rsidRPr="002C63C7">
        <w:rPr>
          <w:lang w:eastAsia="ja-JP"/>
        </w:rPr>
        <w:t>report Extended Long BSR</w:t>
      </w:r>
      <w:r w:rsidRPr="002C63C7">
        <w:rPr>
          <w:lang w:eastAsia="ko-KR"/>
        </w:rPr>
        <w:t xml:space="preserve"> for all LCGs which have data available for transmission</w:t>
      </w:r>
      <w:r w:rsidRPr="002C63C7">
        <w:rPr>
          <w:lang w:eastAsia="ja-JP"/>
        </w:rPr>
        <w:t>.</w:t>
      </w:r>
    </w:p>
    <w:p w14:paraId="0EB1D9F0" w14:textId="77777777" w:rsidR="002C63C7" w:rsidRPr="002C63C7" w:rsidRDefault="002C63C7" w:rsidP="002C63C7">
      <w:pPr>
        <w:overflowPunct w:val="0"/>
        <w:autoSpaceDE w:val="0"/>
        <w:autoSpaceDN w:val="0"/>
        <w:adjustRightInd w:val="0"/>
        <w:textAlignment w:val="baseline"/>
        <w:rPr>
          <w:noProof/>
          <w:lang w:eastAsia="ko-KR"/>
        </w:rPr>
      </w:pPr>
      <w:r w:rsidRPr="002C63C7">
        <w:rPr>
          <w:noProof/>
          <w:lang w:eastAsia="ko-KR"/>
        </w:rPr>
        <w:t xml:space="preserve">For BSR triggered by </w:t>
      </w:r>
      <w:r w:rsidRPr="002C63C7">
        <w:rPr>
          <w:i/>
          <w:noProof/>
          <w:lang w:eastAsia="ko-KR"/>
        </w:rPr>
        <w:t>retxBSR-Timer</w:t>
      </w:r>
      <w:r w:rsidRPr="002C63C7">
        <w:rPr>
          <w:noProof/>
          <w:lang w:eastAsia="ko-KR"/>
        </w:rPr>
        <w:t xml:space="preserve"> expiry, the MAC entity considers that the logical channel that triggered the BSR is the highest priority logical channel that has data available for transmission at the time the BSR is triggered.</w:t>
      </w:r>
    </w:p>
    <w:p w14:paraId="58027CE4" w14:textId="77777777" w:rsidR="002C63C7" w:rsidRPr="002C63C7" w:rsidRDefault="002C63C7" w:rsidP="002C63C7">
      <w:pPr>
        <w:overflowPunct w:val="0"/>
        <w:autoSpaceDE w:val="0"/>
        <w:autoSpaceDN w:val="0"/>
        <w:adjustRightInd w:val="0"/>
        <w:textAlignment w:val="baseline"/>
        <w:rPr>
          <w:noProof/>
          <w:lang w:eastAsia="ko-KR"/>
        </w:rPr>
      </w:pPr>
      <w:r w:rsidRPr="002C63C7">
        <w:rPr>
          <w:noProof/>
          <w:lang w:eastAsia="ko-KR"/>
        </w:rPr>
        <w:t>The MAC entity shall:</w:t>
      </w:r>
    </w:p>
    <w:p w14:paraId="727E1336" w14:textId="77777777" w:rsidR="002C63C7" w:rsidRPr="002C63C7" w:rsidRDefault="002C63C7" w:rsidP="002C63C7">
      <w:pPr>
        <w:overflowPunct w:val="0"/>
        <w:autoSpaceDE w:val="0"/>
        <w:autoSpaceDN w:val="0"/>
        <w:adjustRightInd w:val="0"/>
        <w:ind w:left="568" w:hanging="284"/>
        <w:textAlignment w:val="baseline"/>
        <w:rPr>
          <w:noProof/>
          <w:lang w:eastAsia="ja-JP"/>
        </w:rPr>
      </w:pPr>
      <w:r w:rsidRPr="002C63C7">
        <w:rPr>
          <w:noProof/>
          <w:lang w:eastAsia="ko-KR"/>
        </w:rPr>
        <w:t>1&gt;</w:t>
      </w:r>
      <w:r w:rsidRPr="002C63C7">
        <w:rPr>
          <w:noProof/>
          <w:lang w:eastAsia="ko-KR"/>
        </w:rPr>
        <w:tab/>
        <w:t>i</w:t>
      </w:r>
      <w:r w:rsidRPr="002C63C7">
        <w:rPr>
          <w:noProof/>
          <w:lang w:eastAsia="ja-JP"/>
        </w:rPr>
        <w:t>f the Buffer Status reporting procedure determines that at least one BSR has been triggered and not cancelled:</w:t>
      </w:r>
    </w:p>
    <w:p w14:paraId="69B3FD65" w14:textId="77777777" w:rsidR="002C63C7" w:rsidRPr="002C63C7" w:rsidRDefault="002C63C7" w:rsidP="002C63C7">
      <w:pPr>
        <w:overflowPunct w:val="0"/>
        <w:autoSpaceDE w:val="0"/>
        <w:autoSpaceDN w:val="0"/>
        <w:adjustRightInd w:val="0"/>
        <w:ind w:left="851" w:hanging="284"/>
        <w:textAlignment w:val="baseline"/>
        <w:rPr>
          <w:noProof/>
          <w:lang w:eastAsia="ja-JP"/>
        </w:rPr>
      </w:pPr>
      <w:r w:rsidRPr="002C63C7">
        <w:rPr>
          <w:noProof/>
          <w:lang w:eastAsia="ko-KR"/>
        </w:rPr>
        <w:t>2&gt;</w:t>
      </w:r>
      <w:r w:rsidRPr="002C63C7">
        <w:rPr>
          <w:noProof/>
          <w:lang w:eastAsia="ja-JP"/>
        </w:rPr>
        <w:tab/>
        <w:t xml:space="preserve">if UL-SCH resources are available for a </w:t>
      </w:r>
      <w:r w:rsidRPr="002C63C7">
        <w:rPr>
          <w:noProof/>
          <w:lang w:eastAsia="ko-KR"/>
        </w:rPr>
        <w:t xml:space="preserve">new </w:t>
      </w:r>
      <w:r w:rsidRPr="002C63C7">
        <w:rPr>
          <w:noProof/>
          <w:lang w:eastAsia="ja-JP"/>
        </w:rPr>
        <w:t>transmission and the UL-SCH resources can accommodate the BSR MAC CE plus its subheader as a result of logical channel prioritization:</w:t>
      </w:r>
    </w:p>
    <w:p w14:paraId="390CF26B" w14:textId="77777777" w:rsidR="002C63C7" w:rsidRPr="002C63C7" w:rsidRDefault="002C63C7" w:rsidP="002C63C7">
      <w:pPr>
        <w:overflowPunct w:val="0"/>
        <w:autoSpaceDE w:val="0"/>
        <w:autoSpaceDN w:val="0"/>
        <w:adjustRightInd w:val="0"/>
        <w:ind w:left="1135" w:hanging="284"/>
        <w:textAlignment w:val="baseline"/>
        <w:rPr>
          <w:noProof/>
          <w:lang w:eastAsia="ja-JP"/>
        </w:rPr>
      </w:pPr>
      <w:r w:rsidRPr="002C63C7">
        <w:rPr>
          <w:noProof/>
          <w:lang w:eastAsia="ko-KR"/>
        </w:rPr>
        <w:t>3&gt;</w:t>
      </w:r>
      <w:r w:rsidRPr="002C63C7">
        <w:rPr>
          <w:noProof/>
          <w:lang w:eastAsia="ja-JP"/>
        </w:rPr>
        <w:tab/>
        <w:t xml:space="preserve">instruct the Multiplexing and Assembly procedure to generate the BSR MAC </w:t>
      </w:r>
      <w:r w:rsidRPr="002C63C7">
        <w:rPr>
          <w:noProof/>
          <w:lang w:eastAsia="ko-KR"/>
        </w:rPr>
        <w:t>CE(s)</w:t>
      </w:r>
      <w:r w:rsidRPr="002C63C7">
        <w:rPr>
          <w:lang w:eastAsia="ko-KR"/>
        </w:rPr>
        <w:t xml:space="preserve"> as defined in clause 6.1.3.1</w:t>
      </w:r>
      <w:r w:rsidRPr="002C63C7">
        <w:rPr>
          <w:noProof/>
          <w:lang w:eastAsia="ja-JP"/>
        </w:rPr>
        <w:t>;</w:t>
      </w:r>
    </w:p>
    <w:p w14:paraId="40BCCDD6" w14:textId="77777777" w:rsidR="002C63C7" w:rsidRPr="002C63C7" w:rsidRDefault="002C63C7" w:rsidP="002C63C7">
      <w:pPr>
        <w:overflowPunct w:val="0"/>
        <w:autoSpaceDE w:val="0"/>
        <w:autoSpaceDN w:val="0"/>
        <w:adjustRightInd w:val="0"/>
        <w:ind w:left="1135" w:hanging="284"/>
        <w:textAlignment w:val="baseline"/>
        <w:rPr>
          <w:noProof/>
          <w:lang w:eastAsia="ja-JP"/>
        </w:rPr>
      </w:pPr>
      <w:r w:rsidRPr="002C63C7">
        <w:rPr>
          <w:noProof/>
          <w:lang w:eastAsia="ko-KR"/>
        </w:rPr>
        <w:t>3&gt;</w:t>
      </w:r>
      <w:r w:rsidRPr="002C63C7">
        <w:rPr>
          <w:noProof/>
          <w:lang w:eastAsia="ja-JP"/>
        </w:rPr>
        <w:tab/>
        <w:t xml:space="preserve">start or restart </w:t>
      </w:r>
      <w:r w:rsidRPr="002C63C7">
        <w:rPr>
          <w:i/>
          <w:noProof/>
          <w:lang w:eastAsia="ja-JP"/>
        </w:rPr>
        <w:t>periodicBSR-Timer</w:t>
      </w:r>
      <w:r w:rsidRPr="002C63C7">
        <w:rPr>
          <w:noProof/>
          <w:lang w:eastAsia="ko-KR"/>
        </w:rPr>
        <w:t xml:space="preserve"> except when all the generated BSRs are long or short Truncated </w:t>
      </w:r>
      <w:r w:rsidRPr="002C63C7">
        <w:rPr>
          <w:lang w:eastAsia="ko-KR"/>
        </w:rPr>
        <w:t xml:space="preserve">or Extended long or short Truncated </w:t>
      </w:r>
      <w:r w:rsidRPr="002C63C7">
        <w:rPr>
          <w:noProof/>
          <w:lang w:eastAsia="ko-KR"/>
        </w:rPr>
        <w:t>BSRs</w:t>
      </w:r>
      <w:r w:rsidRPr="002C63C7">
        <w:rPr>
          <w:noProof/>
          <w:lang w:eastAsia="ja-JP"/>
        </w:rPr>
        <w:t>;</w:t>
      </w:r>
    </w:p>
    <w:p w14:paraId="263151DA" w14:textId="77777777" w:rsidR="002C63C7" w:rsidRPr="002C63C7" w:rsidRDefault="002C63C7" w:rsidP="002C63C7">
      <w:pPr>
        <w:overflowPunct w:val="0"/>
        <w:autoSpaceDE w:val="0"/>
        <w:autoSpaceDN w:val="0"/>
        <w:adjustRightInd w:val="0"/>
        <w:ind w:left="1135" w:hanging="284"/>
        <w:textAlignment w:val="baseline"/>
        <w:rPr>
          <w:noProof/>
          <w:lang w:eastAsia="ja-JP"/>
        </w:rPr>
      </w:pPr>
      <w:r w:rsidRPr="002C63C7">
        <w:rPr>
          <w:lang w:eastAsia="ko-KR"/>
        </w:rPr>
        <w:t>3&gt;</w:t>
      </w:r>
      <w:r w:rsidRPr="002C63C7">
        <w:rPr>
          <w:lang w:eastAsia="ja-JP"/>
        </w:rPr>
        <w:tab/>
        <w:t xml:space="preserve">start or restart </w:t>
      </w:r>
      <w:r w:rsidRPr="002C63C7">
        <w:rPr>
          <w:i/>
          <w:noProof/>
          <w:lang w:eastAsia="ja-JP"/>
        </w:rPr>
        <w:t>retxBSR-Timer</w:t>
      </w:r>
      <w:r w:rsidRPr="002C63C7">
        <w:rPr>
          <w:noProof/>
          <w:lang w:eastAsia="ja-JP"/>
        </w:rPr>
        <w:t>.</w:t>
      </w:r>
    </w:p>
    <w:p w14:paraId="4D1DDA22" w14:textId="77777777" w:rsidR="002C63C7" w:rsidRPr="002C63C7" w:rsidRDefault="002C63C7" w:rsidP="002C63C7">
      <w:pPr>
        <w:overflowPunct w:val="0"/>
        <w:autoSpaceDE w:val="0"/>
        <w:autoSpaceDN w:val="0"/>
        <w:adjustRightInd w:val="0"/>
        <w:ind w:left="851" w:hanging="284"/>
        <w:textAlignment w:val="baseline"/>
        <w:rPr>
          <w:noProof/>
          <w:lang w:eastAsia="ja-JP"/>
        </w:rPr>
      </w:pPr>
      <w:r w:rsidRPr="002C63C7">
        <w:rPr>
          <w:noProof/>
          <w:lang w:eastAsia="ja-JP"/>
        </w:rPr>
        <w:t>2&gt;</w:t>
      </w:r>
      <w:r w:rsidRPr="002C63C7">
        <w:rPr>
          <w:noProof/>
          <w:lang w:eastAsia="ja-JP"/>
        </w:rPr>
        <w:tab/>
        <w:t xml:space="preserve">if a Regular BSR has been triggered and </w:t>
      </w:r>
      <w:r w:rsidRPr="002C63C7">
        <w:rPr>
          <w:i/>
          <w:noProof/>
          <w:lang w:eastAsia="ja-JP"/>
        </w:rPr>
        <w:t>logicalChannelSR-DelayTimer</w:t>
      </w:r>
      <w:r w:rsidRPr="002C63C7">
        <w:rPr>
          <w:noProof/>
          <w:lang w:eastAsia="ja-JP"/>
        </w:rPr>
        <w:t xml:space="preserve"> is not running:</w:t>
      </w:r>
    </w:p>
    <w:p w14:paraId="0D461E33" w14:textId="77777777" w:rsidR="002C63C7" w:rsidRPr="002C63C7" w:rsidRDefault="002C63C7" w:rsidP="002C63C7">
      <w:pPr>
        <w:overflowPunct w:val="0"/>
        <w:autoSpaceDE w:val="0"/>
        <w:autoSpaceDN w:val="0"/>
        <w:adjustRightInd w:val="0"/>
        <w:ind w:left="1135" w:hanging="284"/>
        <w:textAlignment w:val="baseline"/>
        <w:rPr>
          <w:noProof/>
          <w:lang w:eastAsia="ja-JP"/>
        </w:rPr>
      </w:pPr>
      <w:r w:rsidRPr="002C63C7">
        <w:rPr>
          <w:noProof/>
          <w:lang w:eastAsia="ja-JP"/>
        </w:rPr>
        <w:t>3&gt;</w:t>
      </w:r>
      <w:r w:rsidRPr="002C63C7">
        <w:rPr>
          <w:noProof/>
          <w:lang w:eastAsia="ja-JP"/>
        </w:rPr>
        <w:tab/>
        <w:t>if there is no UL-SCH resource available for a new transmission; or</w:t>
      </w:r>
    </w:p>
    <w:p w14:paraId="560147D1" w14:textId="77777777" w:rsidR="002C63C7" w:rsidRPr="002C63C7" w:rsidRDefault="002C63C7" w:rsidP="002C63C7">
      <w:pPr>
        <w:overflowPunct w:val="0"/>
        <w:autoSpaceDE w:val="0"/>
        <w:autoSpaceDN w:val="0"/>
        <w:adjustRightInd w:val="0"/>
        <w:ind w:left="1135" w:hanging="284"/>
        <w:textAlignment w:val="baseline"/>
        <w:rPr>
          <w:noProof/>
          <w:lang w:eastAsia="ja-JP"/>
        </w:rPr>
      </w:pPr>
      <w:r w:rsidRPr="002C63C7">
        <w:rPr>
          <w:noProof/>
          <w:lang w:eastAsia="ja-JP"/>
        </w:rPr>
        <w:t>3&gt;</w:t>
      </w:r>
      <w:r w:rsidRPr="002C63C7">
        <w:rPr>
          <w:noProof/>
          <w:lang w:eastAsia="ja-JP"/>
        </w:rPr>
        <w:tab/>
        <w:t xml:space="preserve">if the MAC entity is configured with configured uplink grant(s) and the Regular BSR was triggered for a logical channel for which </w:t>
      </w:r>
      <w:r w:rsidRPr="002C63C7">
        <w:rPr>
          <w:i/>
          <w:noProof/>
          <w:lang w:eastAsia="ja-JP"/>
        </w:rPr>
        <w:t>logicalChannelSR-Mask</w:t>
      </w:r>
      <w:r w:rsidRPr="002C63C7">
        <w:rPr>
          <w:noProof/>
          <w:lang w:eastAsia="ja-JP"/>
        </w:rPr>
        <w:t xml:space="preserve"> is set to </w:t>
      </w:r>
      <w:r w:rsidRPr="002C63C7">
        <w:rPr>
          <w:i/>
          <w:noProof/>
          <w:lang w:eastAsia="ja-JP"/>
        </w:rPr>
        <w:t>false</w:t>
      </w:r>
      <w:r w:rsidRPr="002C63C7">
        <w:rPr>
          <w:noProof/>
          <w:lang w:eastAsia="ja-JP"/>
        </w:rPr>
        <w:t>; or</w:t>
      </w:r>
    </w:p>
    <w:p w14:paraId="0A2D0D19" w14:textId="77777777" w:rsidR="002C63C7" w:rsidRPr="002C63C7" w:rsidRDefault="002C63C7" w:rsidP="002C63C7">
      <w:pPr>
        <w:overflowPunct w:val="0"/>
        <w:autoSpaceDE w:val="0"/>
        <w:autoSpaceDN w:val="0"/>
        <w:adjustRightInd w:val="0"/>
        <w:ind w:left="1135" w:hanging="284"/>
        <w:textAlignment w:val="baseline"/>
        <w:rPr>
          <w:noProof/>
          <w:lang w:eastAsia="ja-JP"/>
        </w:rPr>
      </w:pPr>
      <w:r w:rsidRPr="002C63C7">
        <w:rPr>
          <w:noProof/>
          <w:lang w:eastAsia="ja-JP"/>
        </w:rPr>
        <w:t>3&gt;</w:t>
      </w:r>
      <w:r w:rsidRPr="002C63C7">
        <w:rPr>
          <w:noProof/>
          <w:lang w:eastAsia="ja-JP"/>
        </w:rPr>
        <w:tab/>
        <w:t xml:space="preserve">if the UL-SCH resources available for a new transmission do not meet the LCP mapping restrictions (see clause 5.4.3.1) configured for the </w:t>
      </w:r>
      <w:r w:rsidRPr="002C63C7">
        <w:rPr>
          <w:noProof/>
          <w:lang w:eastAsia="ko-KR"/>
        </w:rPr>
        <w:t>logical channel</w:t>
      </w:r>
      <w:r w:rsidRPr="002C63C7">
        <w:rPr>
          <w:noProof/>
          <w:lang w:eastAsia="ja-JP"/>
        </w:rPr>
        <w:t xml:space="preserve"> that triggered the BSR:</w:t>
      </w:r>
    </w:p>
    <w:p w14:paraId="7D5C2855" w14:textId="77777777" w:rsidR="002C63C7" w:rsidRPr="002C63C7" w:rsidRDefault="002C63C7" w:rsidP="002C63C7">
      <w:pPr>
        <w:overflowPunct w:val="0"/>
        <w:autoSpaceDE w:val="0"/>
        <w:autoSpaceDN w:val="0"/>
        <w:adjustRightInd w:val="0"/>
        <w:ind w:left="1418" w:hanging="284"/>
        <w:textAlignment w:val="baseline"/>
        <w:rPr>
          <w:rFonts w:eastAsia="Malgun Gothic"/>
          <w:noProof/>
        </w:rPr>
      </w:pPr>
      <w:r w:rsidRPr="002C63C7">
        <w:rPr>
          <w:noProof/>
          <w:lang w:eastAsia="ko-KR"/>
        </w:rPr>
        <w:t>4&gt;</w:t>
      </w:r>
      <w:r w:rsidRPr="002C63C7">
        <w:rPr>
          <w:noProof/>
          <w:lang w:eastAsia="ja-JP"/>
        </w:rPr>
        <w:tab/>
      </w:r>
      <w:r w:rsidRPr="002C63C7">
        <w:rPr>
          <w:noProof/>
          <w:lang w:eastAsia="ko-KR"/>
        </w:rPr>
        <w:t xml:space="preserve">trigger </w:t>
      </w:r>
      <w:r w:rsidRPr="002C63C7">
        <w:rPr>
          <w:noProof/>
          <w:lang w:eastAsia="ja-JP"/>
        </w:rPr>
        <w:t>a Scheduling Request.</w:t>
      </w:r>
    </w:p>
    <w:p w14:paraId="5384442E" w14:textId="77777777" w:rsidR="002C63C7" w:rsidRPr="002C63C7" w:rsidRDefault="002C63C7" w:rsidP="002C63C7">
      <w:pPr>
        <w:keepLines/>
        <w:overflowPunct w:val="0"/>
        <w:autoSpaceDE w:val="0"/>
        <w:autoSpaceDN w:val="0"/>
        <w:adjustRightInd w:val="0"/>
        <w:ind w:left="1135" w:hanging="851"/>
        <w:textAlignment w:val="baseline"/>
        <w:rPr>
          <w:noProof/>
          <w:lang w:eastAsia="ja-JP"/>
        </w:rPr>
      </w:pPr>
      <w:r w:rsidRPr="002C63C7">
        <w:rPr>
          <w:noProof/>
          <w:lang w:eastAsia="ja-JP"/>
        </w:rPr>
        <w:t>NOTE 2:</w:t>
      </w:r>
      <w:r w:rsidRPr="002C63C7">
        <w:rPr>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43889EE" w14:textId="77777777" w:rsidR="002C63C7" w:rsidRPr="002C63C7" w:rsidRDefault="002C63C7" w:rsidP="002C63C7">
      <w:pPr>
        <w:overflowPunct w:val="0"/>
        <w:autoSpaceDE w:val="0"/>
        <w:autoSpaceDN w:val="0"/>
        <w:adjustRightInd w:val="0"/>
        <w:textAlignment w:val="baseline"/>
        <w:rPr>
          <w:lang w:eastAsia="ko-KR"/>
        </w:rPr>
      </w:pPr>
      <w:r w:rsidRPr="002C63C7">
        <w:rPr>
          <w:lang w:eastAsia="ko-KR"/>
        </w:rPr>
        <w:lastRenderedPageBreak/>
        <w:t>A MAC PDU shall contain at most one BSR MAC CE, even when multiple events have triggered a BSR. The Regular BSR and the Periodic BSR shall have precedence over the padding BSR.</w:t>
      </w:r>
    </w:p>
    <w:p w14:paraId="5810348B" w14:textId="77777777" w:rsidR="002C63C7" w:rsidRPr="002C63C7" w:rsidRDefault="002C63C7" w:rsidP="002C63C7">
      <w:pPr>
        <w:overflowPunct w:val="0"/>
        <w:autoSpaceDE w:val="0"/>
        <w:autoSpaceDN w:val="0"/>
        <w:adjustRightInd w:val="0"/>
        <w:textAlignment w:val="baseline"/>
        <w:rPr>
          <w:lang w:eastAsia="ko-KR"/>
        </w:rPr>
      </w:pPr>
      <w:r w:rsidRPr="002C63C7">
        <w:rPr>
          <w:lang w:eastAsia="ko-KR"/>
        </w:rPr>
        <w:t xml:space="preserve">The MAC entity shall restart </w:t>
      </w:r>
      <w:proofErr w:type="spellStart"/>
      <w:r w:rsidRPr="002C63C7">
        <w:rPr>
          <w:i/>
          <w:lang w:eastAsia="ko-KR"/>
        </w:rPr>
        <w:t>retxBSR</w:t>
      </w:r>
      <w:proofErr w:type="spellEnd"/>
      <w:r w:rsidRPr="002C63C7">
        <w:rPr>
          <w:i/>
          <w:lang w:eastAsia="ko-KR"/>
        </w:rPr>
        <w:t>-Timer</w:t>
      </w:r>
      <w:r w:rsidRPr="002C63C7">
        <w:rPr>
          <w:lang w:eastAsia="ko-KR"/>
        </w:rPr>
        <w:t xml:space="preserve"> upon reception of a grant for transmission of new data on any UL-SCH.</w:t>
      </w:r>
    </w:p>
    <w:p w14:paraId="00BCA479" w14:textId="77777777" w:rsidR="002C63C7" w:rsidRPr="002C63C7" w:rsidRDefault="002C63C7" w:rsidP="002C63C7">
      <w:pPr>
        <w:overflowPunct w:val="0"/>
        <w:autoSpaceDE w:val="0"/>
        <w:autoSpaceDN w:val="0"/>
        <w:adjustRightInd w:val="0"/>
        <w:textAlignment w:val="baseline"/>
        <w:rPr>
          <w:lang w:eastAsia="ko-KR"/>
        </w:rPr>
      </w:pPr>
      <w:r w:rsidRPr="002C63C7">
        <w:rPr>
          <w:lang w:eastAsia="ko-KR"/>
        </w:rPr>
        <w:t>All triggered BSRs</w:t>
      </w:r>
      <w:r w:rsidRPr="002C63C7">
        <w:rPr>
          <w:rFonts w:eastAsia="Malgun Gothic"/>
          <w:lang w:eastAsia="ko-KR"/>
        </w:rPr>
        <w:t xml:space="preserve"> </w:t>
      </w:r>
      <w:r w:rsidRPr="002C63C7">
        <w:rPr>
          <w:lang w:eastAsia="ko-KR"/>
        </w:rPr>
        <w:t xml:space="preserve">may be cancelled when the UL grant(s) can accommodate all pending data available for transmission but is not sufficient to additionally accommodate the BSR MAC CE plus its </w:t>
      </w:r>
      <w:proofErr w:type="spellStart"/>
      <w:r w:rsidRPr="002C63C7">
        <w:rPr>
          <w:lang w:eastAsia="ko-KR"/>
        </w:rPr>
        <w:t>subheader</w:t>
      </w:r>
      <w:proofErr w:type="spellEnd"/>
      <w:r w:rsidRPr="002C63C7">
        <w:rPr>
          <w:lang w:eastAsia="ko-KR"/>
        </w:rPr>
        <w:t>. All BSRs triggered prior to MAC PDU assembly shall be cancelled when a MAC PDU is transmitted and this PDU includes a Long, Refined Long, Extended Long, Short, or Extended Short BSR</w:t>
      </w:r>
      <w:r w:rsidRPr="002C63C7">
        <w:rPr>
          <w:lang w:eastAsia="ja-JP"/>
        </w:rPr>
        <w:t xml:space="preserve"> </w:t>
      </w:r>
      <w:r w:rsidRPr="002C63C7">
        <w:rPr>
          <w:lang w:eastAsia="ko-KR"/>
        </w:rPr>
        <w:t>MAC CE which contains buffer status up to (and including) the last event that triggered a BSR prior to the MAC PDU assembly.</w:t>
      </w:r>
    </w:p>
    <w:p w14:paraId="5FFE5F9E" w14:textId="77777777" w:rsidR="002C63C7" w:rsidRPr="002C63C7" w:rsidRDefault="002C63C7" w:rsidP="002C63C7">
      <w:pPr>
        <w:keepLines/>
        <w:overflowPunct w:val="0"/>
        <w:autoSpaceDE w:val="0"/>
        <w:autoSpaceDN w:val="0"/>
        <w:adjustRightInd w:val="0"/>
        <w:ind w:left="1135" w:hanging="851"/>
        <w:textAlignment w:val="baseline"/>
        <w:rPr>
          <w:noProof/>
          <w:lang w:eastAsia="ja-JP"/>
        </w:rPr>
      </w:pPr>
      <w:r w:rsidRPr="002C63C7">
        <w:rPr>
          <w:noProof/>
          <w:lang w:eastAsia="ja-JP"/>
        </w:rPr>
        <w:t>NOTE 3:</w:t>
      </w:r>
      <w:r w:rsidRPr="002C63C7">
        <w:rPr>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3CA709F0" w14:textId="77777777" w:rsidR="002C63C7" w:rsidRPr="002C63C7" w:rsidRDefault="002C63C7" w:rsidP="002C63C7">
      <w:pPr>
        <w:keepLines/>
        <w:overflowPunct w:val="0"/>
        <w:autoSpaceDE w:val="0"/>
        <w:autoSpaceDN w:val="0"/>
        <w:adjustRightInd w:val="0"/>
        <w:ind w:left="1135" w:hanging="851"/>
        <w:textAlignment w:val="baseline"/>
        <w:rPr>
          <w:rFonts w:eastAsia="Malgun Gothic"/>
          <w:noProof/>
        </w:rPr>
      </w:pPr>
      <w:r w:rsidRPr="002C63C7">
        <w:rPr>
          <w:rFonts w:eastAsia="Malgun Gothic"/>
          <w:noProof/>
        </w:rPr>
        <w:t>NOTE</w:t>
      </w:r>
      <w:r w:rsidRPr="002C63C7">
        <w:rPr>
          <w:noProof/>
          <w:lang w:eastAsia="ja-JP"/>
        </w:rPr>
        <w:t xml:space="preserve"> 4</w:t>
      </w:r>
      <w:r w:rsidRPr="002C63C7">
        <w:rPr>
          <w:rFonts w:eastAsia="Malgun Gothic"/>
          <w:noProof/>
        </w:rPr>
        <w:t>:</w:t>
      </w:r>
      <w:r w:rsidRPr="002C63C7">
        <w:rPr>
          <w:rFonts w:eastAsia="Malgun Gothic"/>
          <w:noProof/>
        </w:rPr>
        <w:tab/>
        <w:t>Void</w:t>
      </w:r>
    </w:p>
    <w:p w14:paraId="6F3523D0" w14:textId="77777777" w:rsidR="002C63C7" w:rsidRPr="002C63C7" w:rsidRDefault="002C63C7" w:rsidP="002C63C7">
      <w:pPr>
        <w:keepLines/>
        <w:overflowPunct w:val="0"/>
        <w:autoSpaceDE w:val="0"/>
        <w:autoSpaceDN w:val="0"/>
        <w:adjustRightInd w:val="0"/>
        <w:ind w:left="1135" w:hanging="851"/>
        <w:textAlignment w:val="baseline"/>
        <w:rPr>
          <w:noProof/>
          <w:lang w:eastAsia="ja-JP"/>
        </w:rPr>
      </w:pPr>
      <w:r w:rsidRPr="002C63C7">
        <w:rPr>
          <w:noProof/>
          <w:lang w:eastAsia="ja-JP"/>
        </w:rPr>
        <w:t>NOTE 5:</w:t>
      </w:r>
      <w:r w:rsidRPr="002C63C7">
        <w:rPr>
          <w:noProof/>
          <w:lang w:eastAsia="ja-JP"/>
        </w:rPr>
        <w:tab/>
        <w:t xml:space="preserve">If a HARQ process is configured with </w:t>
      </w:r>
      <w:r w:rsidRPr="002C63C7">
        <w:rPr>
          <w:i/>
          <w:noProof/>
          <w:lang w:eastAsia="ko-KR"/>
        </w:rPr>
        <w:t>cg-RetransmissionTimer</w:t>
      </w:r>
      <w:r w:rsidRPr="002C63C7">
        <w:rPr>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49C"/>
    <w:rsid w:val="00145D43"/>
    <w:rsid w:val="00165F3A"/>
    <w:rsid w:val="00192C46"/>
    <w:rsid w:val="001A08B3"/>
    <w:rsid w:val="001A2519"/>
    <w:rsid w:val="001A7B60"/>
    <w:rsid w:val="001B52F0"/>
    <w:rsid w:val="001B672C"/>
    <w:rsid w:val="001B7A65"/>
    <w:rsid w:val="001E41F3"/>
    <w:rsid w:val="0026004D"/>
    <w:rsid w:val="002640DD"/>
    <w:rsid w:val="00275D12"/>
    <w:rsid w:val="00284FEB"/>
    <w:rsid w:val="002860C4"/>
    <w:rsid w:val="002B5741"/>
    <w:rsid w:val="002C2EBA"/>
    <w:rsid w:val="002C4628"/>
    <w:rsid w:val="002C63C7"/>
    <w:rsid w:val="002E472E"/>
    <w:rsid w:val="002F56FB"/>
    <w:rsid w:val="00303785"/>
    <w:rsid w:val="00305409"/>
    <w:rsid w:val="00305746"/>
    <w:rsid w:val="00326B74"/>
    <w:rsid w:val="003609EF"/>
    <w:rsid w:val="0036231A"/>
    <w:rsid w:val="00374DD4"/>
    <w:rsid w:val="003E1A36"/>
    <w:rsid w:val="003F0673"/>
    <w:rsid w:val="00410371"/>
    <w:rsid w:val="00420F3B"/>
    <w:rsid w:val="004242F1"/>
    <w:rsid w:val="00485506"/>
    <w:rsid w:val="004B75B7"/>
    <w:rsid w:val="004E26BA"/>
    <w:rsid w:val="005141D9"/>
    <w:rsid w:val="0051580D"/>
    <w:rsid w:val="00547111"/>
    <w:rsid w:val="00592D74"/>
    <w:rsid w:val="005C0472"/>
    <w:rsid w:val="005D33D8"/>
    <w:rsid w:val="005E2C44"/>
    <w:rsid w:val="00621188"/>
    <w:rsid w:val="006257ED"/>
    <w:rsid w:val="006525B2"/>
    <w:rsid w:val="00653DE4"/>
    <w:rsid w:val="006550EB"/>
    <w:rsid w:val="00665C47"/>
    <w:rsid w:val="00673A29"/>
    <w:rsid w:val="00675BED"/>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74E7D"/>
    <w:rsid w:val="008863B9"/>
    <w:rsid w:val="008A45A6"/>
    <w:rsid w:val="008D3CCC"/>
    <w:rsid w:val="008E6A56"/>
    <w:rsid w:val="008F3789"/>
    <w:rsid w:val="008F686C"/>
    <w:rsid w:val="009148DE"/>
    <w:rsid w:val="00941E30"/>
    <w:rsid w:val="00955EA4"/>
    <w:rsid w:val="009777D9"/>
    <w:rsid w:val="00991B88"/>
    <w:rsid w:val="00991F07"/>
    <w:rsid w:val="009A5753"/>
    <w:rsid w:val="009A579D"/>
    <w:rsid w:val="009D21D3"/>
    <w:rsid w:val="009E0925"/>
    <w:rsid w:val="009E3297"/>
    <w:rsid w:val="009F734F"/>
    <w:rsid w:val="00A246B6"/>
    <w:rsid w:val="00A47E70"/>
    <w:rsid w:val="00A50CF0"/>
    <w:rsid w:val="00A65E36"/>
    <w:rsid w:val="00A7671C"/>
    <w:rsid w:val="00AA2CBC"/>
    <w:rsid w:val="00AC5820"/>
    <w:rsid w:val="00AD1CD8"/>
    <w:rsid w:val="00AE3CBA"/>
    <w:rsid w:val="00AF732B"/>
    <w:rsid w:val="00B06472"/>
    <w:rsid w:val="00B258BB"/>
    <w:rsid w:val="00B51E3C"/>
    <w:rsid w:val="00B66044"/>
    <w:rsid w:val="00B67B97"/>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D03F9A"/>
    <w:rsid w:val="00D06D51"/>
    <w:rsid w:val="00D23D05"/>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550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3D05"/>
    <w:rPr>
      <w:rFonts w:ascii="Times New Roman" w:hAnsi="Times New Roman"/>
      <w:lang w:val="en-GB" w:eastAsia="en-US"/>
    </w:rPr>
  </w:style>
  <w:style w:type="paragraph" w:styleId="ListParagraph">
    <w:name w:val="List Paragraph"/>
    <w:basedOn w:val="Normal"/>
    <w:uiPriority w:val="34"/>
    <w:qFormat/>
    <w:rsid w:val="00D23D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purl.org/dc/elements/1.1/"/>
    <ds:schemaRef ds:uri="http://purl.org/dc/terms/"/>
    <ds:schemaRef ds:uri="http://schemas.microsoft.com/office/2006/documentManagement/types"/>
    <ds:schemaRef ds:uri="http://schemas.microsoft.com/office/2006/metadata/properties"/>
    <ds:schemaRef ds:uri="a3840f4f-04be-43d1-b2ef-6ff1382503c7"/>
    <ds:schemaRef ds:uri="3b34c8f0-1ef5-4d1e-bb66-517ce7fe7356"/>
    <ds:schemaRef ds:uri="http://www.w3.org/XML/1998/namespace"/>
    <ds:schemaRef ds:uri="83f22d2f-d16e-4be6-ad4f-29fa0b067c3c"/>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2096</Words>
  <Characters>11250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Samuli Turtinen (Nokia)</cp:lastModifiedBy>
  <cp:revision>9</cp:revision>
  <cp:lastPrinted>1899-12-31T23:00:00Z</cp:lastPrinted>
  <dcterms:created xsi:type="dcterms:W3CDTF">2023-12-04T10:35:00Z</dcterms:created>
  <dcterms:modified xsi:type="dcterms:W3CDTF">2024-02-16T08:53:00Z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